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77777777" w:rsidR="00FF54E8" w:rsidRPr="000366AB" w:rsidRDefault="00FF54E8" w:rsidP="00A1093B">
      <w:pPr>
        <w:ind w:left="709" w:hanging="709"/>
        <w:jc w:val="right"/>
        <w:rPr>
          <w:rFonts w:ascii="Times New Roman" w:hAnsi="Times New Roman" w:cs="Times New Roman"/>
          <w:sz w:val="24"/>
          <w:szCs w:val="24"/>
        </w:rPr>
      </w:pPr>
      <w:r w:rsidRPr="000366AB">
        <w:rPr>
          <w:rFonts w:ascii="Times New Roman" w:hAnsi="Times New Roman" w:cs="Times New Roman"/>
          <w:sz w:val="24"/>
          <w:szCs w:val="24"/>
        </w:rPr>
        <w:tab/>
      </w:r>
    </w:p>
    <w:p w14:paraId="7A534095" w14:textId="0E6541B9" w:rsidR="00FF54E8" w:rsidRPr="000366AB" w:rsidRDefault="00535A6B" w:rsidP="00FF54E8">
      <w:pPr>
        <w:pStyle w:val="Tekstas"/>
        <w:spacing w:line="276" w:lineRule="auto"/>
        <w:jc w:val="center"/>
        <w:rPr>
          <w:rFonts w:cs="Times New Roman"/>
          <w:b/>
          <w:bCs/>
        </w:rPr>
      </w:pPr>
      <w:r>
        <w:rPr>
          <w:rFonts w:cs="Times New Roman"/>
          <w:b/>
          <w:bCs/>
        </w:rPr>
        <w:t xml:space="preserve">                                                                              Specialiųjų pirkimo sąlygų 1 priedas_Miškininkystės paslaugų techninė specifikacija</w:t>
      </w: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A24B" w14:textId="5880B65F"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w:t>
            </w:r>
            <w:r w:rsidR="000B6D65">
              <w:rPr>
                <w:rFonts w:ascii="Arial" w:hAnsi="Arial" w:cs="Arial"/>
                <w:sz w:val="22"/>
                <w:szCs w:val="22"/>
              </w:rPr>
              <w:t xml:space="preserve"> –</w:t>
            </w:r>
            <w:r w:rsidRPr="00EE7951">
              <w:rPr>
                <w:rFonts w:ascii="Arial" w:hAnsi="Arial" w:cs="Arial"/>
                <w:sz w:val="22"/>
                <w:szCs w:val="22"/>
              </w:rPr>
              <w:t xml:space="preserve">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1E212" w14:textId="3E9B8E0B"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w:t>
            </w:r>
            <w:r w:rsidR="00144BB3">
              <w:rPr>
                <w:rFonts w:ascii="Arial" w:hAnsi="Arial" w:cs="Arial"/>
                <w:sz w:val="22"/>
                <w:szCs w:val="22"/>
              </w:rPr>
              <w:t>–</w:t>
            </w:r>
            <w:r>
              <w:rPr>
                <w:rFonts w:ascii="Arial" w:hAnsi="Arial" w:cs="Arial"/>
                <w:sz w:val="22"/>
                <w:szCs w:val="22"/>
              </w:rPr>
              <w:t xml:space="preserve"> Miškininkystės paslaugos</w:t>
            </w:r>
            <w:r w:rsidR="008233B1">
              <w:rPr>
                <w:rFonts w:ascii="Arial" w:hAnsi="Arial" w:cs="Arial"/>
                <w:sz w:val="22"/>
                <w:szCs w:val="22"/>
              </w:rPr>
              <w:t xml:space="preserve"> arba paslaugos</w:t>
            </w:r>
            <w:r>
              <w:rPr>
                <w:rFonts w:ascii="Arial" w:hAnsi="Arial" w:cs="Arial"/>
                <w:sz w:val="22"/>
                <w:szCs w:val="22"/>
              </w:rPr>
              <w:t xml:space="preserve">)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sidR="0088070A">
                  <w:rPr>
                    <w:rFonts w:ascii="Arial" w:hAnsi="Arial" w:cs="Arial"/>
                    <w:sz w:val="22"/>
                    <w:szCs w:val="22"/>
                  </w:rPr>
                  <w:t>2026</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828A3" w14:textId="257EBA2F" w:rsidR="00E676BE" w:rsidRPr="00EE7951" w:rsidRDefault="00E676BE" w:rsidP="00FC5622">
            <w:pPr>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Miškininkystės paslaugų techninės specifikacijos</w:t>
            </w:r>
            <w:r w:rsidR="000D2427">
              <w:rPr>
                <w:rFonts w:ascii="Arial" w:eastAsia="Times New Roman" w:hAnsi="Arial" w:cs="Arial"/>
                <w:lang w:eastAsia="lt-LT"/>
              </w:rPr>
              <w:t>( toliau – T</w:t>
            </w:r>
            <w:r w:rsidR="0065786D">
              <w:rPr>
                <w:rFonts w:ascii="Arial" w:eastAsia="Times New Roman" w:hAnsi="Arial" w:cs="Arial"/>
                <w:lang w:eastAsia="lt-LT"/>
              </w:rPr>
              <w:t>echninė specifikacija</w:t>
            </w:r>
            <w:r w:rsidR="000D2427">
              <w:rPr>
                <w:rFonts w:ascii="Arial" w:eastAsia="Times New Roman" w:hAnsi="Arial" w:cs="Arial"/>
                <w:lang w:eastAsia="lt-LT"/>
              </w:rPr>
              <w:t>)</w:t>
            </w:r>
            <w:r>
              <w:rPr>
                <w:rFonts w:ascii="Arial" w:eastAsia="Times New Roman" w:hAnsi="Arial" w:cs="Arial"/>
                <w:lang w:eastAsia="lt-LT"/>
              </w:rPr>
              <w:t xml:space="preserve"> 1 priede</w:t>
            </w:r>
            <w:r w:rsidR="00366537">
              <w:rPr>
                <w:rFonts w:ascii="Arial" w:eastAsia="Times New Roman" w:hAnsi="Arial" w:cs="Arial"/>
                <w:lang w:eastAsia="lt-LT"/>
              </w:rPr>
              <w:t xml:space="preserve"> </w:t>
            </w:r>
            <w:r w:rsidR="00366537">
              <w:rPr>
                <w:rFonts w:ascii="Arial" w:hAnsi="Arial" w:cs="Arial"/>
              </w:rPr>
              <w:t xml:space="preserve">– </w:t>
            </w:r>
            <w:r w:rsidR="00C230E2" w:rsidRPr="00C230E2">
              <w:rPr>
                <w:rFonts w:ascii="Arial" w:hAnsi="Arial" w:cs="Arial"/>
              </w:rPr>
              <w:t>TS_1_priedas_2026 MP-pirkimo_kiekiai_vertės_I</w:t>
            </w:r>
            <w:r w:rsidR="003C07B3">
              <w:rPr>
                <w:rFonts w:ascii="Arial" w:hAnsi="Arial" w:cs="Arial"/>
              </w:rPr>
              <w:t>I</w:t>
            </w:r>
            <w:r w:rsidR="000D2427">
              <w:rPr>
                <w:rFonts w:ascii="Arial" w:hAnsi="Arial" w:cs="Arial"/>
              </w:rPr>
              <w:t xml:space="preserve"> (tolia</w:t>
            </w:r>
            <w:r w:rsidR="00FC5622">
              <w:rPr>
                <w:rFonts w:ascii="Arial" w:hAnsi="Arial" w:cs="Arial"/>
              </w:rPr>
              <w:t>u</w:t>
            </w:r>
            <w:r w:rsidR="000D2427">
              <w:rPr>
                <w:rFonts w:ascii="Arial" w:hAnsi="Arial" w:cs="Arial"/>
              </w:rPr>
              <w:t xml:space="preserve"> – T</w:t>
            </w:r>
            <w:r w:rsidR="0065786D">
              <w:rPr>
                <w:rFonts w:ascii="Arial" w:hAnsi="Arial" w:cs="Arial"/>
              </w:rPr>
              <w:t>echninės specifikacijos</w:t>
            </w:r>
            <w:r w:rsidR="000D2427">
              <w:rPr>
                <w:rFonts w:ascii="Arial" w:hAnsi="Arial" w:cs="Arial"/>
              </w:rPr>
              <w:t xml:space="preserve"> 1 priedas)</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3C02008C"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2FF8" w14:textId="36202413"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w:t>
            </w:r>
            <w:r w:rsidR="00427013">
              <w:rPr>
                <w:rFonts w:ascii="Arial" w:hAnsi="Arial" w:cs="Arial"/>
                <w:sz w:val="22"/>
                <w:szCs w:val="22"/>
              </w:rPr>
              <w:t>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BC0A" w14:textId="62B3BFD0" w:rsidR="00E676BE" w:rsidRPr="00EE7951" w:rsidRDefault="00427013" w:rsidP="006D7C4A">
            <w:pPr>
              <w:pStyle w:val="Tekstas"/>
              <w:spacing w:after="0"/>
              <w:ind w:left="-112"/>
              <w:jc w:val="both"/>
              <w:rPr>
                <w:rFonts w:ascii="Arial" w:hAnsi="Arial" w:cs="Arial"/>
                <w:sz w:val="22"/>
                <w:szCs w:val="22"/>
              </w:rPr>
            </w:pPr>
            <w:r>
              <w:rPr>
                <w:rFonts w:ascii="Arial" w:hAnsi="Arial" w:cs="Arial"/>
                <w:sz w:val="22"/>
                <w:szCs w:val="22"/>
              </w:rPr>
              <w:t xml:space="preserve"> </w:t>
            </w:r>
            <w:r w:rsidR="00E676BE" w:rsidRPr="00EE7951">
              <w:rPr>
                <w:rFonts w:ascii="Arial" w:hAnsi="Arial" w:cs="Arial"/>
                <w:sz w:val="22"/>
                <w:szCs w:val="22"/>
              </w:rPr>
              <w:t>VĮ Valstybinių miškų urėdijos</w:t>
            </w:r>
            <w:r w:rsidR="00E676BE">
              <w:rPr>
                <w:rFonts w:ascii="Arial" w:hAnsi="Arial" w:cs="Arial"/>
                <w:sz w:val="22"/>
                <w:szCs w:val="22"/>
              </w:rPr>
              <w:t xml:space="preserve"> </w:t>
            </w:r>
            <w:r w:rsidR="00E676BE" w:rsidRPr="00EE7951">
              <w:rPr>
                <w:rFonts w:ascii="Arial" w:hAnsi="Arial" w:cs="Arial"/>
                <w:sz w:val="22"/>
                <w:szCs w:val="22"/>
              </w:rPr>
              <w:t>teritorijoje</w:t>
            </w:r>
            <w:ins w:id="2" w:author="Dainius Taukis | VMU" w:date="2026-01-28T08:20:00Z" w16du:dateUtc="2026-01-28T06:20:00Z">
              <w:r w:rsidR="008D3F04">
                <w:rPr>
                  <w:rFonts w:ascii="Arial" w:hAnsi="Arial" w:cs="Arial"/>
                  <w:sz w:val="22"/>
                  <w:szCs w:val="22"/>
                </w:rPr>
                <w:t xml:space="preserve"> Trakų RP Pravieniškių girininkijoje.</w:t>
              </w:r>
            </w:ins>
          </w:p>
        </w:tc>
      </w:tr>
      <w:tr w:rsidR="00045124" w:rsidRPr="00EE7951" w14:paraId="6BAD93C8"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6E43F95" w14:textId="1E36A167" w:rsidR="00045124" w:rsidRDefault="00045124" w:rsidP="00045124">
            <w:pPr>
              <w:pStyle w:val="Tekstas"/>
              <w:spacing w:after="0"/>
              <w:jc w:val="both"/>
              <w:rPr>
                <w:rFonts w:ascii="Arial" w:hAnsi="Arial" w:cs="Arial"/>
                <w:sz w:val="22"/>
                <w:szCs w:val="22"/>
              </w:rPr>
            </w:pPr>
            <w:r>
              <w:rPr>
                <w:rFonts w:ascii="Arial" w:hAnsi="Arial" w:cs="Arial"/>
                <w:sz w:val="22"/>
                <w:szCs w:val="22"/>
              </w:rPr>
              <w:t>6</w:t>
            </w:r>
            <w:r w:rsidRPr="0054316D">
              <w:rPr>
                <w:rFonts w:ascii="Arial" w:hAnsi="Arial" w:cs="Arial"/>
                <w:sz w:val="22"/>
                <w:szCs w:val="22"/>
              </w:rPr>
              <w:t xml:space="preserve"> Paslaugų teikimo 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80C53" w14:textId="1CA4D4C2" w:rsidR="00045124" w:rsidRDefault="00045124" w:rsidP="00045124">
            <w:pPr>
              <w:pStyle w:val="Tekstas"/>
              <w:spacing w:after="0"/>
              <w:ind w:left="-112"/>
              <w:jc w:val="both"/>
              <w:rPr>
                <w:rFonts w:ascii="Arial" w:hAnsi="Arial" w:cs="Arial"/>
                <w:sz w:val="22"/>
                <w:szCs w:val="22"/>
              </w:rPr>
            </w:pPr>
            <w:r w:rsidRPr="00AB38A2">
              <w:rPr>
                <w:rFonts w:ascii="Arial" w:hAnsi="Arial" w:cs="Arial"/>
                <w:sz w:val="22"/>
                <w:szCs w:val="22"/>
              </w:rPr>
              <w:t>Nuo</w:t>
            </w:r>
            <w:r>
              <w:rPr>
                <w:rFonts w:ascii="Arial" w:hAnsi="Arial" w:cs="Arial"/>
                <w:sz w:val="22"/>
                <w:szCs w:val="22"/>
              </w:rPr>
              <w:t xml:space="preserve"> Miškininkystės paslaugų teikimo pirkimo – pardavimo sutarties (toliau –</w:t>
            </w:r>
            <w:r w:rsidRPr="00AB38A2">
              <w:rPr>
                <w:rFonts w:ascii="Arial" w:hAnsi="Arial" w:cs="Arial"/>
                <w:sz w:val="22"/>
                <w:szCs w:val="22"/>
              </w:rPr>
              <w:t xml:space="preserve"> Sutart</w:t>
            </w:r>
            <w:r>
              <w:rPr>
                <w:rFonts w:ascii="Arial" w:hAnsi="Arial" w:cs="Arial"/>
                <w:sz w:val="22"/>
                <w:szCs w:val="22"/>
              </w:rPr>
              <w:t xml:space="preserve">is ) </w:t>
            </w:r>
            <w:r w:rsidRPr="00AB38A2">
              <w:rPr>
                <w:rFonts w:ascii="Arial" w:hAnsi="Arial" w:cs="Arial"/>
                <w:sz w:val="22"/>
                <w:szCs w:val="22"/>
              </w:rPr>
              <w:t>įsigaliojimo iki 202</w:t>
            </w:r>
            <w:r>
              <w:rPr>
                <w:rFonts w:ascii="Arial" w:hAnsi="Arial" w:cs="Arial"/>
                <w:sz w:val="22"/>
                <w:szCs w:val="22"/>
              </w:rPr>
              <w:t>6</w:t>
            </w:r>
            <w:r w:rsidRPr="00AB38A2">
              <w:rPr>
                <w:rFonts w:ascii="Arial" w:hAnsi="Arial" w:cs="Arial"/>
                <w:sz w:val="22"/>
                <w:szCs w:val="22"/>
              </w:rPr>
              <w:t>-12-15.</w:t>
            </w:r>
          </w:p>
        </w:tc>
      </w:tr>
      <w:tr w:rsidR="00045124"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FCDACE7" w14:textId="5038317D"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w:t>
            </w:r>
            <w:r w:rsidRPr="00EE7951">
              <w:rPr>
                <w:rFonts w:ascii="Arial" w:hAnsi="Arial" w:cs="Arial"/>
                <w:sz w:val="22"/>
                <w:szCs w:val="22"/>
              </w:rPr>
              <w:t xml:space="preserve"> Paslaugų teikimo </w:t>
            </w:r>
            <w:r>
              <w:rPr>
                <w:rFonts w:ascii="Arial" w:hAnsi="Arial" w:cs="Arial"/>
                <w:sz w:val="22"/>
                <w:szCs w:val="22"/>
              </w:rPr>
              <w:t xml:space="preserve">sutarties galiojimo </w:t>
            </w:r>
            <w:r w:rsidRPr="00EE7951">
              <w:rPr>
                <w:rFonts w:ascii="Arial" w:hAnsi="Arial" w:cs="Arial"/>
                <w:sz w:val="22"/>
                <w:szCs w:val="22"/>
              </w:rPr>
              <w:t>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15FA" w14:textId="4D8AC4B6" w:rsidR="00045124" w:rsidRPr="00EE7951" w:rsidRDefault="00045124" w:rsidP="00045124">
            <w:pPr>
              <w:spacing w:after="0"/>
              <w:jc w:val="both"/>
              <w:rPr>
                <w:rFonts w:ascii="Arial" w:hAnsi="Arial" w:cs="Arial"/>
              </w:rPr>
            </w:pPr>
            <w:r w:rsidRPr="0022255A">
              <w:rPr>
                <w:rFonts w:ascii="Arial" w:hAnsi="Arial" w:cs="Arial"/>
              </w:rPr>
              <w:t>Sutartis įsigalioja abiem Šalims pasirašius ir galioja iki 202</w:t>
            </w:r>
            <w:r>
              <w:rPr>
                <w:rFonts w:ascii="Arial" w:hAnsi="Arial" w:cs="Arial"/>
              </w:rPr>
              <w:t>6</w:t>
            </w:r>
            <w:r w:rsidRPr="0022255A">
              <w:rPr>
                <w:rFonts w:ascii="Arial" w:hAnsi="Arial" w:cs="Arial"/>
              </w:rPr>
              <w:t xml:space="preserve">-12-31. Su galimybe pratęsti 2 kartus po 12 mėn., bet ne ilgiau, kaip </w:t>
            </w:r>
            <w:r>
              <w:rPr>
                <w:rFonts w:ascii="Arial" w:hAnsi="Arial" w:cs="Arial"/>
              </w:rPr>
              <w:t>36</w:t>
            </w:r>
            <w:r w:rsidRPr="0022255A">
              <w:rPr>
                <w:rFonts w:ascii="Arial" w:hAnsi="Arial" w:cs="Arial"/>
              </w:rPr>
              <w:t xml:space="preserve"> (</w:t>
            </w:r>
            <w:r>
              <w:rPr>
                <w:rFonts w:ascii="Arial" w:hAnsi="Arial" w:cs="Arial"/>
              </w:rPr>
              <w:t>trisdešimt šeši</w:t>
            </w:r>
            <w:r w:rsidRPr="0022255A">
              <w:rPr>
                <w:rFonts w:ascii="Arial" w:hAnsi="Arial" w:cs="Arial"/>
              </w:rPr>
              <w:t>) mėnesius.</w:t>
            </w:r>
          </w:p>
        </w:tc>
      </w:tr>
      <w:tr w:rsidR="00045124"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1971F2F3" w14:textId="79499563"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52BC" w14:textId="5F6A9418" w:rsidR="00045124" w:rsidRPr="00EE7951" w:rsidRDefault="00045124" w:rsidP="00045124">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r>
              <w:rPr>
                <w:rFonts w:ascii="Arial" w:hAnsi="Arial" w:cs="Arial"/>
              </w:rPr>
              <w:t xml:space="preserve"> (toliau – Tiekėjas)</w:t>
            </w:r>
          </w:p>
        </w:tc>
      </w:tr>
      <w:tr w:rsidR="00045124"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364CCC1" w14:textId="2795880F" w:rsidR="00045124" w:rsidRPr="00C5191F" w:rsidRDefault="00045124" w:rsidP="00045124">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ED352" w14:textId="77777777" w:rsidR="00045124" w:rsidRDefault="00045124" w:rsidP="00045124">
            <w:pPr>
              <w:spacing w:after="0"/>
              <w:jc w:val="both"/>
              <w:rPr>
                <w:rFonts w:ascii="Arial" w:eastAsia="Calibri" w:hAnsi="Arial" w:cs="Arial"/>
              </w:rPr>
            </w:pPr>
            <w:bookmarkStart w:id="3"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026BA7">
              <w:rPr>
                <w:rFonts w:ascii="Arial" w:hAnsi="Arial" w:cs="Arial"/>
              </w:rPr>
              <w:t xml:space="preserve">  4.4.4.3  papunkčiu</w:t>
            </w:r>
            <w:r>
              <w:rPr>
                <w:rFonts w:ascii="Arial" w:hAnsi="Arial" w:cs="Arial"/>
              </w:rPr>
              <w:t xml:space="preserve">: </w:t>
            </w:r>
            <w:r w:rsidRPr="00026BA7">
              <w:rPr>
                <w:rFonts w:ascii="Arial" w:hAnsi="Arial" w:cs="Arial"/>
              </w:rPr>
              <w:t>prekei pagaminti, paslaugai teikti ar darbams atlikti naudojama mažiau ar nenaudojama pavojingųjų cheminių medžiagų, neteršiama aplinka ir nekeliamas pavojus sveikatai.</w:t>
            </w:r>
            <w:r w:rsidRPr="000D0392">
              <w:rPr>
                <w:rFonts w:ascii="Arial" w:hAnsi="Arial" w:cs="Arial"/>
              </w:rPr>
              <w:t xml:space="preserve"> </w:t>
            </w:r>
            <w:r>
              <w:rPr>
                <w:rFonts w:ascii="Arial" w:hAnsi="Arial" w:cs="Arial"/>
              </w:rPr>
              <w:t>Tiekėjai įsipareigoja laikytis šių reikalavimų:</w:t>
            </w:r>
          </w:p>
          <w:p w14:paraId="4A5DBB91" w14:textId="77777777" w:rsidR="00045124" w:rsidRPr="00C5191F" w:rsidRDefault="00045124" w:rsidP="00045124">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r>
              <w:rPr>
                <w:rFonts w:ascii="Arial" w:eastAsia="Calibri" w:hAnsi="Arial" w:cs="Arial"/>
              </w:rPr>
              <w:t>ti.</w:t>
            </w:r>
            <w:r w:rsidRPr="00C5191F">
              <w:rPr>
                <w:rFonts w:ascii="Arial" w:eastAsia="Calibri" w:hAnsi="Arial" w:cs="Arial"/>
              </w:rPr>
              <w:t xml:space="preserve"> </w:t>
            </w:r>
          </w:p>
          <w:p w14:paraId="08F18E29" w14:textId="77777777" w:rsidR="00045124" w:rsidRDefault="00045124" w:rsidP="00045124">
            <w:pPr>
              <w:spacing w:line="240" w:lineRule="auto"/>
              <w:contextualSpacing/>
              <w:jc w:val="both"/>
              <w:rPr>
                <w:rFonts w:ascii="Arial" w:eastAsia="Calibri" w:hAnsi="Arial" w:cs="Arial"/>
              </w:rPr>
            </w:pPr>
            <w:r w:rsidRPr="00C5191F">
              <w:rPr>
                <w:rFonts w:ascii="Arial" w:eastAsia="Calibri" w:hAnsi="Arial" w:cs="Arial"/>
              </w:rPr>
              <w:t xml:space="preserve">2. </w:t>
            </w:r>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p>
          <w:p w14:paraId="160846FD" w14:textId="0BAD18BA" w:rsidR="00045124" w:rsidRPr="00C5191F" w:rsidRDefault="00045124" w:rsidP="00045124">
            <w:pPr>
              <w:spacing w:after="0"/>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3"/>
            <w:r w:rsidRPr="00C5191F">
              <w:rPr>
                <w:rFonts w:ascii="Arial" w:eastAsia="Calibri" w:hAnsi="Arial" w:cs="Arial"/>
              </w:rPr>
              <w:t xml:space="preserve"> </w:t>
            </w:r>
          </w:p>
          <w:p w14:paraId="247AA9CD" w14:textId="5BC22E7F" w:rsidR="00045124" w:rsidRPr="009D3E70" w:rsidRDefault="00045124" w:rsidP="00045124">
            <w:pPr>
              <w:spacing w:line="240" w:lineRule="auto"/>
              <w:contextualSpacing/>
              <w:jc w:val="both"/>
              <w:rPr>
                <w:rFonts w:ascii="Arial" w:eastAsia="Calibri" w:hAnsi="Arial" w:cs="Arial"/>
              </w:rPr>
            </w:pPr>
          </w:p>
        </w:tc>
      </w:tr>
    </w:tbl>
    <w:p w14:paraId="361DA9C0" w14:textId="77777777" w:rsidR="00A1093B" w:rsidRDefault="00A1093B" w:rsidP="00A1093B">
      <w:pPr>
        <w:ind w:firstLine="567"/>
        <w:jc w:val="both"/>
        <w:rPr>
          <w:rFonts w:ascii="Arial" w:hAnsi="Arial" w:cs="Arial"/>
        </w:rPr>
      </w:pPr>
    </w:p>
    <w:p w14:paraId="36DF4013" w14:textId="77777777" w:rsidR="00427013" w:rsidRDefault="00427013" w:rsidP="00A1093B">
      <w:pPr>
        <w:ind w:firstLine="567"/>
        <w:jc w:val="both"/>
        <w:rPr>
          <w:rFonts w:ascii="Arial" w:hAnsi="Arial" w:cs="Arial"/>
        </w:rPr>
      </w:pPr>
    </w:p>
    <w:p w14:paraId="17BEB1B6" w14:textId="77777777" w:rsidR="00427013" w:rsidRDefault="00427013" w:rsidP="00A1093B">
      <w:pPr>
        <w:ind w:firstLine="567"/>
        <w:jc w:val="both"/>
        <w:rPr>
          <w:rFonts w:ascii="Arial" w:hAnsi="Arial" w:cs="Arial"/>
        </w:rPr>
      </w:pPr>
    </w:p>
    <w:p w14:paraId="1AF0812F" w14:textId="77777777" w:rsidR="00427013" w:rsidRDefault="00427013" w:rsidP="00A1093B">
      <w:pPr>
        <w:ind w:firstLine="567"/>
        <w:jc w:val="both"/>
        <w:rPr>
          <w:rFonts w:ascii="Arial" w:hAnsi="Arial" w:cs="Arial"/>
        </w:rPr>
      </w:pPr>
    </w:p>
    <w:p w14:paraId="131DAA80" w14:textId="77777777" w:rsidR="00427013" w:rsidRDefault="00427013" w:rsidP="00A1093B">
      <w:pPr>
        <w:ind w:firstLine="567"/>
        <w:jc w:val="both"/>
        <w:rPr>
          <w:rFonts w:ascii="Arial" w:hAnsi="Arial" w:cs="Arial"/>
        </w:rPr>
      </w:pPr>
    </w:p>
    <w:p w14:paraId="7ABF93D7" w14:textId="77777777" w:rsidR="00427013" w:rsidRPr="00EE7951" w:rsidRDefault="00427013"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32008C" w:rsidRDefault="005646C3" w:rsidP="004249EA">
            <w:pPr>
              <w:jc w:val="both"/>
              <w:rPr>
                <w:rFonts w:ascii="Arial" w:hAnsi="Arial" w:cs="Arial"/>
              </w:rPr>
            </w:pPr>
            <w:r w:rsidRPr="0032008C">
              <w:rPr>
                <w:rFonts w:ascii="Arial" w:hAnsi="Arial" w:cs="Arial"/>
              </w:rPr>
              <w:t xml:space="preserve">Želdavietės paruošimas miško sodmenų sodinimui šalinant nepageidaujamus 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želdaviečių sąrašą su nurodytais plotais ir </w:t>
            </w:r>
            <w:r w:rsidR="008434B0">
              <w:rPr>
                <w:rFonts w:ascii="Arial" w:hAnsi="Arial" w:cs="Arial"/>
              </w:rPr>
              <w:t>Tie</w:t>
            </w:r>
            <w:r w:rsidRPr="00EE7951">
              <w:rPr>
                <w:rFonts w:ascii="Arial" w:hAnsi="Arial" w:cs="Arial"/>
              </w:rPr>
              <w:t>kėjui parodo natūroje kiekvienos ruošiamos želdavietės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t xml:space="preserve"> </w:t>
            </w:r>
            <w:r w:rsidR="008434B0">
              <w:rPr>
                <w:rFonts w:ascii="Arial" w:hAnsi="Arial" w:cs="Arial"/>
              </w:rPr>
              <w:t>Tie</w:t>
            </w:r>
            <w:r w:rsidRPr="00EE7951">
              <w:rPr>
                <w:rFonts w:ascii="Arial" w:hAnsi="Arial" w:cs="Arial"/>
              </w:rPr>
              <w:t xml:space="preserve">kėjas savo motoriniais įrankiais, iškerta ruošiamoje želdavietėje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t>2.</w:t>
            </w:r>
          </w:p>
        </w:tc>
        <w:tc>
          <w:tcPr>
            <w:tcW w:w="2977" w:type="dxa"/>
          </w:tcPr>
          <w:p w14:paraId="22C5D754" w14:textId="4100461C" w:rsidR="00A20CB4" w:rsidRPr="0032008C" w:rsidRDefault="00A20CB4" w:rsidP="00A20CB4">
            <w:pPr>
              <w:jc w:val="both"/>
              <w:rPr>
                <w:rFonts w:ascii="Arial" w:hAnsi="Arial" w:cs="Arial"/>
              </w:rPr>
            </w:pPr>
            <w:r w:rsidRPr="0032008C">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32008C" w:rsidRDefault="00A20CB4" w:rsidP="00A20CB4">
            <w:pPr>
              <w:jc w:val="both"/>
              <w:rPr>
                <w:rFonts w:ascii="Arial" w:hAnsi="Arial" w:cs="Arial"/>
              </w:rPr>
            </w:pPr>
            <w:r w:rsidRPr="0032008C">
              <w:rPr>
                <w:rFonts w:ascii="Arial" w:hAnsi="Arial" w:cs="Arial"/>
              </w:rPr>
              <w:t>Želdavietės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želdaviečių sąrašą su nurodytais plotais ir </w:t>
            </w:r>
            <w:r w:rsidR="008434B0">
              <w:rPr>
                <w:rFonts w:ascii="Arial" w:hAnsi="Arial" w:cs="Arial"/>
              </w:rPr>
              <w:t xml:space="preserve">Tiekėjui </w:t>
            </w:r>
            <w:r w:rsidRPr="00EE7951">
              <w:rPr>
                <w:rFonts w:ascii="Arial" w:hAnsi="Arial" w:cs="Arial"/>
              </w:rPr>
              <w:t>parodo natūroje kiekvienos ruošiamos želdavietės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nurodytą natūroje želdavietės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želdavietėje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želdavietėje arba darbų vadovas) turi turėti galiojantį augalų apsaugos kursų baigimo pažymėjimą. Darbo vietoje privaloma laikytis priešgaisrinės saugos ir Forest Stewardship Council (toliau – FSC) standartų </w:t>
            </w:r>
            <w:r w:rsidR="00A20CB4" w:rsidRPr="00EE7951">
              <w:rPr>
                <w:rFonts w:ascii="Arial" w:hAnsi="Arial" w:cs="Arial"/>
              </w:rPr>
              <w:lastRenderedPageBreak/>
              <w:t xml:space="preserve">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želdaviečių sąrašą su nurodytais plotais ir </w:t>
            </w:r>
            <w:r w:rsidR="008434B0">
              <w:rPr>
                <w:rFonts w:ascii="Arial" w:hAnsi="Arial" w:cs="Arial"/>
              </w:rPr>
              <w:t xml:space="preserve">Tiekėjui </w:t>
            </w:r>
            <w:r w:rsidRPr="00EE7951">
              <w:rPr>
                <w:rFonts w:ascii="Arial" w:hAnsi="Arial" w:cs="Arial"/>
              </w:rPr>
              <w:t>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želdavietėje,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sodikliai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sodiklių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atsodinimas – želdavietėje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Sodinimo vietos suradimas – ankstesnių sodinimų metu želdavietėje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želdavietėje,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sodikliai (įrankiai), tinkantys konkretiems miško sodmenims </w:t>
            </w:r>
            <w:r w:rsidRPr="00EE7951">
              <w:rPr>
                <w:rFonts w:ascii="Arial" w:hAnsi="Arial" w:cs="Arial"/>
              </w:rPr>
              <w:t xml:space="preserve">(naudojamų sodiklių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želdavietėje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 xml:space="preserve">nurodytą mišrinimo schemą, bei sodinimo vietą (vagos/kauburėlio </w:t>
            </w:r>
            <w:r w:rsidRPr="00EE7951">
              <w:rPr>
                <w:rFonts w:ascii="Arial" w:hAnsi="Arial" w:cs="Arial"/>
              </w:rPr>
              <w:lastRenderedPageBreak/>
              <w:t>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Miško želdinių, žėlinių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rašytinį miško sklypų, kuriuose bus vykdoma želdinių / žėlinių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kėjui parodo natūroje miško sklypų, kuriuose bus vykdoma želdinių / žėlinių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nurodytų medžių rūšių savaiminukus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savaiminukų,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5321754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 xml:space="preserve">yra atsakingas už paliekamą po kirtimo bei išvežimo vidutinį valksmų plotį, kuris negali būti didesnis už nurodytą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w:t>
            </w:r>
          </w:p>
          <w:p w14:paraId="0AA4D95F" w14:textId="459C92E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Po jaunuolynų ugdymo kirtimų liekantis medžių kiekis turi atitikti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22BBD87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IVA grupės miškuose ir miškuose, kuriems netaikomi Miško kirtimo taisyklių, patvirtintų Lietuvos Respublikos aplinkos ministro 2010 m. sausio 27 d. įsakymu Nr. D1-79 „Dėl </w:t>
            </w:r>
            <w:r w:rsidR="00144BB3">
              <w:rPr>
                <w:rFonts w:ascii="Arial" w:hAnsi="Arial" w:cs="Arial"/>
              </w:rPr>
              <w:t>M</w:t>
            </w:r>
            <w:r w:rsidRPr="00EE7951">
              <w:rPr>
                <w:rFonts w:ascii="Arial" w:hAnsi="Arial" w:cs="Arial"/>
              </w:rPr>
              <w:t>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žėlinių apsauga nuo kanopinių žvėrių daromos žalos, tepant  </w:t>
            </w:r>
            <w:r>
              <w:rPr>
                <w:rFonts w:ascii="Arial" w:hAnsi="Arial" w:cs="Arial"/>
              </w:rPr>
              <w:t xml:space="preserve">medžių ūglius </w:t>
            </w:r>
            <w:r w:rsidRPr="00EE7951">
              <w:rPr>
                <w:rFonts w:ascii="Arial" w:hAnsi="Arial" w:cs="Arial"/>
              </w:rPr>
              <w:t>repelent</w:t>
            </w:r>
            <w:r>
              <w:rPr>
                <w:rFonts w:ascii="Arial" w:hAnsi="Arial" w:cs="Arial"/>
              </w:rPr>
              <w:t>ais</w:t>
            </w:r>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r>
              <w:rPr>
                <w:rFonts w:ascii="Arial" w:hAnsi="Arial" w:cs="Arial"/>
              </w:rPr>
              <w:t>Repelentai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Naudojant repelentą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w:t>
            </w:r>
            <w:r>
              <w:rPr>
                <w:rFonts w:ascii="Arial" w:hAnsi="Arial" w:cs="Arial"/>
              </w:rPr>
              <w:t>o</w:t>
            </w:r>
            <w:r w:rsidRPr="00EE7951">
              <w:rPr>
                <w:rFonts w:ascii="Arial" w:hAnsi="Arial" w:cs="Arial"/>
              </w:rPr>
              <w:t xml:space="preserve"> negalima tepti lietui lyjant, esant šalnoms, esant drėgniems tepamiems augalams. Tepimo metu oro temperatūra turi būti aukštesnė 0 ºC. Iki pradedant lyti nuteptas repelentas turi būti visiškai išdžiūvęs.</w:t>
            </w:r>
            <w:r>
              <w:rPr>
                <w:rFonts w:ascii="Arial" w:hAnsi="Arial" w:cs="Arial"/>
              </w:rPr>
              <w:t xml:space="preserve"> </w:t>
            </w:r>
            <w:r w:rsidRPr="00EE7951">
              <w:rPr>
                <w:rFonts w:ascii="Arial" w:hAnsi="Arial" w:cs="Arial"/>
              </w:rPr>
              <w:t>Repelento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Repelentas tepamas naudojant gumines, atsparias cheminėms medžiagoms, pirštines. Tepama ranka apimant norimą apsaugoti viršūninį ūglį ir tepant iš apačios į viršų. Repelentu reikia aptepti 5 – 10 cm viršūninio ir/ar pirmosios menturės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Dirbant su repelentu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Panaudotos repelento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repelento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repelentais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žėlinių apsauga nuo kanopinių žvėrių </w:t>
            </w:r>
            <w:r w:rsidRPr="00EE7951">
              <w:rPr>
                <w:rFonts w:ascii="Arial" w:hAnsi="Arial" w:cs="Arial"/>
              </w:rPr>
              <w:lastRenderedPageBreak/>
              <w:t xml:space="preserve">daromos žalos, purškiant </w:t>
            </w:r>
            <w:r w:rsidRPr="0040043E">
              <w:rPr>
                <w:rFonts w:ascii="Arial" w:hAnsi="Arial" w:cs="Arial"/>
              </w:rPr>
              <w:t>medžių ūglius repelentais</w:t>
            </w:r>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 xml:space="preserve">nurodo preliminarų apsaugomų </w:t>
            </w:r>
            <w:r w:rsidRPr="00FA2A51">
              <w:rPr>
                <w:rFonts w:ascii="Arial" w:hAnsi="Arial" w:cs="Arial"/>
              </w:rPr>
              <w:lastRenderedPageBreak/>
              <w:t>medelių skaičių.</w:t>
            </w:r>
            <w:r w:rsidRPr="00083F77">
              <w:rPr>
                <w:rFonts w:ascii="Arial" w:hAnsi="Arial" w:cs="Arial"/>
              </w:rPr>
              <w:t xml:space="preserve"> </w:t>
            </w:r>
            <w:r w:rsidRPr="0082618D">
              <w:rPr>
                <w:rFonts w:ascii="Arial" w:hAnsi="Arial" w:cs="Arial"/>
              </w:rPr>
              <w:t xml:space="preserve">Repelentai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4879C8EE" w14:textId="77777777" w:rsidR="00A20CB4" w:rsidRPr="00EE7951" w:rsidRDefault="00A20CB4" w:rsidP="00A20CB4">
            <w:pPr>
              <w:jc w:val="both"/>
              <w:rPr>
                <w:rFonts w:ascii="Arial" w:hAnsi="Arial" w:cs="Arial"/>
              </w:rPr>
            </w:pPr>
            <w:r w:rsidRPr="00EE7951">
              <w:rPr>
                <w:rFonts w:ascii="Arial" w:hAnsi="Arial" w:cs="Arial"/>
              </w:rPr>
              <w:t xml:space="preserve">Repelento negalima purkšti lietui lyjant, esant šalnoms, esant drėgniems tepamiems augalams. Purškiant oro temperatūra turi būti ne žemesnė kaip  + 5 ºC ir ne aukštesnė kaip + 25 ºC. Iki pradedant lyti nupurkštas repelentas turi būti visiškai išdžiūvęs. </w:t>
            </w:r>
          </w:p>
          <w:p w14:paraId="031E33B9" w14:textId="77777777" w:rsidR="00A20CB4" w:rsidRPr="00EE7951" w:rsidRDefault="00A20CB4" w:rsidP="00A20CB4">
            <w:pPr>
              <w:jc w:val="both"/>
              <w:rPr>
                <w:rFonts w:ascii="Arial" w:hAnsi="Arial" w:cs="Arial"/>
              </w:rPr>
            </w:pPr>
            <w:r w:rsidRPr="00EE7951">
              <w:rPr>
                <w:rFonts w:ascii="Arial" w:hAnsi="Arial" w:cs="Arial"/>
              </w:rPr>
              <w:t xml:space="preserve">Repelentas purškiamas naudojant nešiojamą purkštuvą. </w:t>
            </w:r>
            <w:r w:rsidRPr="00A24F7A">
              <w:rPr>
                <w:rFonts w:ascii="Arial" w:hAnsi="Arial" w:cs="Arial"/>
              </w:rPr>
              <w:t>Repelentu reikia apipurkšti 5 – 10 cm viršūninio ir/ar pirmosios menturės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2E82182" w14:textId="4A084130" w:rsidR="00A20CB4" w:rsidRPr="00EE7951" w:rsidRDefault="00A20CB4" w:rsidP="00A20CB4">
            <w:pPr>
              <w:jc w:val="both"/>
              <w:rPr>
                <w:rFonts w:ascii="Arial" w:hAnsi="Arial" w:cs="Arial"/>
              </w:rPr>
            </w:pPr>
            <w:r w:rsidRPr="00EE7951">
              <w:rPr>
                <w:rFonts w:ascii="Arial" w:hAnsi="Arial" w:cs="Arial"/>
              </w:rPr>
              <w:t xml:space="preserve">Panaudotos repelento pakuotės turi būti grąžintos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Želdinių, žėlinių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žėlinių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savo įrankiais, nurodytuose miško sklypuose želdiniuose ir žėliniuose,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žėlinių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žėlinių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savo įrankiais, nurodytuose miško sklypuose želdiniuose ir žėliniuose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r w:rsidRPr="00EE7951">
              <w:rPr>
                <w:rFonts w:ascii="Arial" w:hAnsi="Arial" w:cs="Arial"/>
              </w:rPr>
              <w:t xml:space="preserve">sekatoriumi apgeni </w:t>
            </w:r>
            <w:r w:rsidRPr="00EE7951">
              <w:rPr>
                <w:rFonts w:ascii="Arial" w:hAnsi="Arial" w:cs="Arial"/>
              </w:rPr>
              <w:lastRenderedPageBreak/>
              <w:t>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lastRenderedPageBreak/>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žėlinių</w:t>
            </w:r>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plongalyje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plongalyje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lastRenderedPageBreak/>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žėlinių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tepant repelentus</w:t>
            </w:r>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r w:rsidRPr="00A24F7A">
              <w:rPr>
                <w:rFonts w:ascii="Arial" w:hAnsi="Arial" w:cs="Arial"/>
              </w:rPr>
              <w:t>sekatoriumi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7CCCABB5" w14:textId="77777777" w:rsidR="00A20CB4" w:rsidRPr="00EE7951" w:rsidRDefault="00A20CB4" w:rsidP="00A20CB4">
            <w:pPr>
              <w:jc w:val="both"/>
              <w:rPr>
                <w:rFonts w:ascii="Arial" w:hAnsi="Arial" w:cs="Arial"/>
              </w:rPr>
            </w:pPr>
            <w:r w:rsidRPr="00EE7951">
              <w:rPr>
                <w:rFonts w:ascii="Arial" w:hAnsi="Arial" w:cs="Arial"/>
              </w:rPr>
              <w:t xml:space="preserve">Repelento negalima tepti lietui lyjant, esant šalnoms, esant drėgniems tepamiems augalams. Tepant oro temperatūra turi būti aukščiau 0 ºC. Iki pradedant lyti nuteptas repelentas turi būti visiškai išdžiūvęs. </w:t>
            </w:r>
          </w:p>
          <w:p w14:paraId="52E42F38"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16F469E9" w14:textId="77777777" w:rsidR="00A20CB4" w:rsidRPr="00EE7951" w:rsidRDefault="00A20CB4" w:rsidP="00A20CB4">
            <w:pPr>
              <w:jc w:val="both"/>
              <w:rPr>
                <w:rFonts w:ascii="Arial" w:hAnsi="Arial" w:cs="Arial"/>
              </w:rPr>
            </w:pPr>
            <w:r w:rsidRPr="00EE7951">
              <w:rPr>
                <w:rFonts w:ascii="Arial" w:hAnsi="Arial" w:cs="Arial"/>
              </w:rPr>
              <w:t>Repelentas tepamas teptuku ar kitu įrankiu. Repelentu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Konkrečiu repelento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purškiant repelentus</w:t>
            </w:r>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1A1CBE96" w14:textId="77777777" w:rsidR="00A20CB4" w:rsidRPr="00EE7951" w:rsidRDefault="00A20CB4" w:rsidP="00A20CB4">
            <w:pPr>
              <w:jc w:val="both"/>
              <w:rPr>
                <w:rFonts w:ascii="Arial" w:hAnsi="Arial" w:cs="Arial"/>
              </w:rPr>
            </w:pPr>
            <w:r w:rsidRPr="00EE7951">
              <w:rPr>
                <w:rFonts w:ascii="Arial" w:hAnsi="Arial" w:cs="Arial"/>
              </w:rPr>
              <w:lastRenderedPageBreak/>
              <w:t>Repelento negalima purkšti lietui lyjant, esant šalnoms, esant drėgniems tepamiems augalams. Purškiant oro temperatūra turi būti ne žemesnė kaip  + 5 ºC ir ne aukštesnė kaip + 25 ºC. Iki pradedant lyti nupurkštas repelentas turi būti visiškai išdžiūvęs.</w:t>
            </w:r>
          </w:p>
          <w:p w14:paraId="5BC83E62"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2C0E10CA" w14:textId="77777777" w:rsidR="00A20CB4" w:rsidRPr="00EE7951" w:rsidRDefault="00A20CB4" w:rsidP="00A20CB4">
            <w:pPr>
              <w:jc w:val="both"/>
              <w:rPr>
                <w:rFonts w:ascii="Arial" w:hAnsi="Arial" w:cs="Arial"/>
              </w:rPr>
            </w:pPr>
            <w:r w:rsidRPr="00EE7951">
              <w:rPr>
                <w:rFonts w:ascii="Arial" w:hAnsi="Arial" w:cs="Arial"/>
              </w:rPr>
              <w:t>Repelentas purškiamas naudojant nešiojamą purkštuvą. Repelentu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lastRenderedPageBreak/>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žėlinių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žėlinių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r w:rsidRPr="00EE7951">
              <w:rPr>
                <w:rFonts w:ascii="Arial" w:hAnsi="Arial" w:cs="Arial"/>
              </w:rPr>
              <w:t>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lastRenderedPageBreak/>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Kitų želdinių, žėlinių</w:t>
            </w:r>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želdinių ar žėlinių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žėlinių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kėjas savo įrankiais ir priemonėmis, nurodytuose miško sklypuose želdiniuose ir žėliniuose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w:t>
            </w:r>
            <w:r w:rsidRPr="00EE7951">
              <w:rPr>
                <w:rFonts w:ascii="Arial" w:hAnsi="Arial" w:cs="Arial"/>
              </w:rPr>
              <w:lastRenderedPageBreak/>
              <w:t xml:space="preserve">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lastRenderedPageBreak/>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kvartalinių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kvartalinių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4" w:name="_Hlk82609051"/>
            <w:r w:rsidRPr="00EE7951">
              <w:rPr>
                <w:rFonts w:ascii="Arial" w:hAnsi="Arial" w:cs="Arial"/>
              </w:rPr>
              <w:t>pjovimo ar smulkinimo įrenginiu</w:t>
            </w:r>
            <w:bookmarkEnd w:id="4"/>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158FC054" w14:textId="77777777" w:rsidR="004F097A" w:rsidRDefault="00450806" w:rsidP="00207E87">
      <w:pPr>
        <w:jc w:val="both"/>
        <w:rPr>
          <w:rFonts w:ascii="Arial" w:hAnsi="Arial" w:cs="Arial"/>
          <w:bCs/>
        </w:rPr>
      </w:pPr>
      <w:r w:rsidRPr="00450806">
        <w:rPr>
          <w:rFonts w:ascii="Arial" w:hAnsi="Arial" w:cs="Arial"/>
          <w:b/>
        </w:rPr>
        <w:t>Ž</w:t>
      </w:r>
      <w:r w:rsidR="00B700A4" w:rsidRPr="00450806">
        <w:rPr>
          <w:rFonts w:ascii="Arial" w:hAnsi="Arial" w:cs="Arial"/>
          <w:b/>
        </w:rPr>
        <w:t xml:space="preserve">eldaviečių </w:t>
      </w:r>
      <w:r w:rsidR="00A009E1" w:rsidRPr="00450806">
        <w:rPr>
          <w:rFonts w:ascii="Arial" w:hAnsi="Arial" w:cs="Arial"/>
          <w:b/>
        </w:rPr>
        <w:t>paruošimas miškų sodinimui</w:t>
      </w:r>
      <w:r w:rsidR="00FD4E98" w:rsidRPr="00450806">
        <w:rPr>
          <w:rFonts w:ascii="Arial" w:hAnsi="Arial" w:cs="Arial"/>
          <w:b/>
        </w:rPr>
        <w:t>, želdinių ir žėlinių priežiūra, jaunuolynų ugdymas, griovių šlaitų ir pagriovių, pakelių, kvartalinių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lastRenderedPageBreak/>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r w:rsidR="008231BC">
        <w:rPr>
          <w:rFonts w:ascii="Arial" w:hAnsi="Arial" w:cs="Arial"/>
          <w:bCs/>
        </w:rPr>
        <w:t xml:space="preserve"> </w:t>
      </w:r>
    </w:p>
    <w:p w14:paraId="1F8A2200" w14:textId="4A7C171E" w:rsidR="008639E6" w:rsidRDefault="00906513" w:rsidP="00207E87">
      <w:pPr>
        <w:jc w:val="both"/>
        <w:rPr>
          <w:rFonts w:ascii="Arial" w:hAnsi="Arial" w:cs="Arial"/>
        </w:rPr>
      </w:pPr>
      <w:r w:rsidRPr="00906513">
        <w:rPr>
          <w:rFonts w:ascii="Arial" w:hAnsi="Arial" w:cs="Arial"/>
          <w:b/>
          <w:bCs/>
        </w:rPr>
        <w:t>Želdavietės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erdm.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erdm. / ha – 1,3, </w:t>
      </w:r>
      <w:bookmarkStart w:id="5"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erdm. / ha – 1,</w:t>
      </w:r>
      <w:r w:rsidR="00486397">
        <w:rPr>
          <w:rFonts w:ascii="Arial" w:hAnsi="Arial" w:cs="Arial"/>
        </w:rPr>
        <w:t>5</w:t>
      </w:r>
      <w:bookmarkEnd w:id="5"/>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erdm.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erdm.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erdm. / ha – 1,0, iškertant sumedėjusią augmeniją nuo 151 iki 200 erdm. / ha – 1,3, iškertant sumedėjusią augmeniją nuo 201 iki 300 erdm. / ha – 1,5, iškertant sumedėjusią augmeniją nuo 301 iki 400 erdm. / ha – 2,1, iškertant sumedėjusią augmeniją daugiau nei 400 erdm. / ha – 2,5.</w:t>
      </w:r>
    </w:p>
    <w:p w14:paraId="11472528" w14:textId="77777777" w:rsidR="008639E6" w:rsidRDefault="00906513" w:rsidP="00207E87">
      <w:pPr>
        <w:jc w:val="both"/>
        <w:rPr>
          <w:rFonts w:ascii="Arial" w:hAnsi="Arial" w:cs="Arial"/>
          <w:bCs/>
        </w:rPr>
      </w:pPr>
      <w:r w:rsidRPr="009B56CB">
        <w:rPr>
          <w:rFonts w:ascii="Arial" w:hAnsi="Arial" w:cs="Arial"/>
          <w:b/>
          <w:bCs/>
        </w:rPr>
        <w:t>Miško želdinių ir žėlinių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kertant žabus ir žolinę augmeniją želdiniuose d ir f trofotopo augavietėse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žėliniuose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taikomi sekantys koregavimo koeficientai: nelikvidinės medienos kirtimas kai iš 1 ha iškertama iki 100 erdm. – 0,8; kai iškertama</w:t>
      </w:r>
      <w:r w:rsidR="00A12A8C">
        <w:rPr>
          <w:rFonts w:ascii="Arial" w:hAnsi="Arial" w:cs="Arial"/>
        </w:rPr>
        <w:t xml:space="preserve"> </w:t>
      </w:r>
      <w:r w:rsidRPr="00EE7951">
        <w:rPr>
          <w:rFonts w:ascii="Arial" w:hAnsi="Arial" w:cs="Arial"/>
        </w:rPr>
        <w:t xml:space="preserve">101-150 erdm. – 1,0;  </w:t>
      </w:r>
      <w:bookmarkStart w:id="6" w:name="_Hlk103772988"/>
      <w:bookmarkStart w:id="7"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erdm. – 1,</w:t>
      </w:r>
      <w:bookmarkEnd w:id="6"/>
      <w:r w:rsidR="00FD006E">
        <w:rPr>
          <w:rFonts w:ascii="Arial" w:hAnsi="Arial" w:cs="Arial"/>
        </w:rPr>
        <w:t>3</w:t>
      </w:r>
      <w:bookmarkEnd w:id="7"/>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00 erdm.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erdm. – </w:t>
      </w:r>
      <w:r w:rsidR="00F01E39">
        <w:rPr>
          <w:rFonts w:ascii="Arial" w:hAnsi="Arial" w:cs="Arial"/>
        </w:rPr>
        <w:t>2,2,</w:t>
      </w:r>
      <w:r w:rsidR="003277F4">
        <w:rPr>
          <w:rFonts w:ascii="Arial" w:hAnsi="Arial" w:cs="Arial"/>
        </w:rPr>
        <w:t xml:space="preserve"> </w:t>
      </w:r>
      <w:r w:rsidR="00486397" w:rsidRPr="00486397">
        <w:t xml:space="preserve"> </w:t>
      </w:r>
      <w:bookmarkStart w:id="8"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erdm. – </w:t>
      </w:r>
      <w:r w:rsidR="00F01E39">
        <w:rPr>
          <w:rFonts w:ascii="Arial" w:hAnsi="Arial" w:cs="Arial"/>
        </w:rPr>
        <w:t>2,6</w:t>
      </w:r>
      <w:bookmarkEnd w:id="8"/>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0 erdm</w:t>
      </w:r>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erdm–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00 erdm– 1,</w:t>
      </w:r>
      <w:r w:rsidR="00603737">
        <w:rPr>
          <w:rFonts w:ascii="Arial" w:hAnsi="Arial" w:cs="Arial"/>
        </w:rPr>
        <w:t>5</w:t>
      </w:r>
      <w:r w:rsidR="0034338D">
        <w:rPr>
          <w:rFonts w:ascii="Arial" w:hAnsi="Arial" w:cs="Arial"/>
        </w:rPr>
        <w:t>;</w:t>
      </w:r>
      <w:r w:rsidR="00603737">
        <w:rPr>
          <w:rFonts w:ascii="Arial" w:hAnsi="Arial" w:cs="Arial"/>
        </w:rPr>
        <w:t xml:space="preserve"> </w:t>
      </w:r>
      <w:bookmarkStart w:id="9" w:name="_Hlk104817238"/>
      <w:r w:rsidR="00603737" w:rsidRPr="00603737">
        <w:rPr>
          <w:rFonts w:ascii="Arial" w:hAnsi="Arial" w:cs="Arial"/>
        </w:rPr>
        <w:t>sumedėjusios augmenijos kirtimas ir sukrovimas į krūvas, kai iš 1 ha</w:t>
      </w:r>
      <w:bookmarkEnd w:id="9"/>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00 erdm</w:t>
      </w:r>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sumedėjusios augmenijos kirtimas ir sukrovimas į krūvas, kai iš 1 ha kai iškertama daugiau nei 400 erdm.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186DD334" w:rsidR="008D384F" w:rsidRPr="001215E8" w:rsidRDefault="001567E9" w:rsidP="001215E8">
      <w:pPr>
        <w:jc w:val="both"/>
        <w:rPr>
          <w:rFonts w:ascii="Arial" w:hAnsi="Arial" w:cs="Arial"/>
          <w:bCs/>
        </w:rPr>
      </w:pPr>
      <w:r w:rsidRPr="001567E9">
        <w:rPr>
          <w:rFonts w:ascii="Arial" w:hAnsi="Arial" w:cs="Arial"/>
          <w:b/>
          <w:bCs/>
        </w:rPr>
        <w:t>Kvartalinių ir ribinių linijų priež</w:t>
      </w:r>
      <w:r w:rsidR="00144BB3">
        <w:rPr>
          <w:rFonts w:ascii="Arial" w:hAnsi="Arial" w:cs="Arial"/>
          <w:b/>
          <w:bCs/>
        </w:rPr>
        <w:t>i</w:t>
      </w:r>
      <w:r w:rsidRPr="001567E9">
        <w:rPr>
          <w:rFonts w:ascii="Arial" w:hAnsi="Arial" w:cs="Arial"/>
          <w:b/>
          <w:bCs/>
        </w:rPr>
        <w:t>ūrai</w:t>
      </w:r>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r w:rsidRPr="008639E6">
        <w:rPr>
          <w:rFonts w:ascii="Arial" w:hAnsi="Arial" w:cs="Arial"/>
          <w:b/>
        </w:rPr>
        <w:t>Želdavietės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 xml:space="preserve">Miškininkystės </w:t>
      </w:r>
      <w:r w:rsidR="008639E6">
        <w:rPr>
          <w:rFonts w:ascii="Arial" w:hAnsi="Arial" w:cs="Arial"/>
          <w:bCs/>
        </w:rPr>
        <w:lastRenderedPageBreak/>
        <w:t>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0"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7FAF8365" w14:textId="22672B44" w:rsidR="008C38C1" w:rsidRPr="008C38C1" w:rsidRDefault="00D02483" w:rsidP="00EC10F1">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1" w:name="_Hlk93473519"/>
      <w:r w:rsidRPr="007358FE">
        <w:rPr>
          <w:rFonts w:ascii="Arial" w:hAnsi="Arial" w:cs="Arial"/>
          <w:b/>
          <w:bCs/>
        </w:rPr>
        <w:t xml:space="preserve">(medelių ir krūmų sodinimas) </w:t>
      </w:r>
      <w:bookmarkEnd w:id="11"/>
      <w:r w:rsidRPr="007358FE">
        <w:rPr>
          <w:rFonts w:ascii="Arial" w:hAnsi="Arial" w:cs="Arial"/>
        </w:rPr>
        <w:t xml:space="preserve">Medžių ir krūmų sodinimui taikomi sekantys koregavimo koeficientai: atkuriant ir įveisiant mišką sodinant E, M sodinukus – 1,0, sodinant P sodinukus – 0,7, sodinant Ą, Kl, G, B, J, L sodinukus – 1,25, sodinant B, J, L, E, M sėjinukus ir krūmus – 0,8, sodinant P sėjinukus – 0,7, sodinant Ą, Kl, G sėjinukus – 1,25, sodinant </w:t>
      </w:r>
      <w:r w:rsidRPr="007B79D7">
        <w:rPr>
          <w:rFonts w:ascii="Arial" w:hAnsi="Arial" w:cs="Arial"/>
        </w:rPr>
        <w:t>konteinerizuotus</w:t>
      </w:r>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r w:rsidR="008A2BE8" w:rsidRPr="008A2BE8">
        <w:rPr>
          <w:rFonts w:ascii="Arial" w:hAnsi="Arial" w:cs="Arial"/>
        </w:rPr>
        <w:t>konteinerizuotus sodmenis – 0,</w:t>
      </w:r>
      <w:r w:rsidR="008A2BE8">
        <w:rPr>
          <w:rFonts w:ascii="Arial" w:hAnsi="Arial" w:cs="Arial"/>
        </w:rPr>
        <w:t>75</w:t>
      </w:r>
      <w:r w:rsidRPr="007358FE">
        <w:rPr>
          <w:rFonts w:ascii="Arial" w:hAnsi="Arial" w:cs="Arial"/>
        </w:rPr>
        <w:t>;</w:t>
      </w:r>
      <w:r w:rsidR="008C38C1" w:rsidRPr="008C38C1">
        <w:t xml:space="preserve"> </w:t>
      </w:r>
      <w:r w:rsidR="008C38C1" w:rsidRPr="008C38C1">
        <w:rPr>
          <w:rFonts w:ascii="Arial" w:hAnsi="Arial" w:cs="Arial"/>
        </w:rPr>
        <w:t>sodinant kalninę pušį su žemės gumulu, atnešant j</w:t>
      </w:r>
      <w:r w:rsidR="00EC10F1">
        <w:rPr>
          <w:rFonts w:ascii="Arial" w:hAnsi="Arial" w:cs="Arial"/>
        </w:rPr>
        <w:t xml:space="preserve">ą </w:t>
      </w:r>
      <w:r w:rsidR="008C38C1" w:rsidRPr="008C38C1">
        <w:rPr>
          <w:rFonts w:ascii="Arial" w:hAnsi="Arial" w:cs="Arial"/>
        </w:rPr>
        <w:t>į sodinimo vietą iki 300 metrų atstumu ir iškasant duobę ( Kuršių Nerijoje) – 2,35; sodinant kalninę pušį</w:t>
      </w:r>
      <w:r w:rsidR="00EC10F1">
        <w:rPr>
          <w:rFonts w:ascii="Arial" w:hAnsi="Arial" w:cs="Arial"/>
        </w:rPr>
        <w:t xml:space="preserve"> </w:t>
      </w:r>
      <w:r w:rsidR="008C38C1" w:rsidRPr="008C38C1">
        <w:rPr>
          <w:rFonts w:ascii="Arial" w:hAnsi="Arial" w:cs="Arial"/>
        </w:rPr>
        <w:t>su žemės gumulu, atnešant ją į sodinimo vietą daugiau nei 300 metrų atstumu ir iškasant duobę ( Kuršių</w:t>
      </w:r>
    </w:p>
    <w:p w14:paraId="42805369" w14:textId="0B50AD62" w:rsidR="00D02483" w:rsidRPr="007358FE" w:rsidRDefault="008C38C1" w:rsidP="00EC10F1">
      <w:pPr>
        <w:tabs>
          <w:tab w:val="left" w:pos="3686"/>
        </w:tabs>
        <w:spacing w:after="0" w:line="240" w:lineRule="auto"/>
        <w:jc w:val="both"/>
        <w:rPr>
          <w:rFonts w:ascii="Arial" w:hAnsi="Arial" w:cs="Arial"/>
        </w:rPr>
      </w:pPr>
      <w:r w:rsidRPr="008C38C1">
        <w:rPr>
          <w:rFonts w:ascii="Arial" w:hAnsi="Arial" w:cs="Arial"/>
        </w:rPr>
        <w:t>Nerijoje) – 3,5.</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5A29D6F4" w:rsidR="00D02483" w:rsidRPr="007358FE" w:rsidRDefault="00D02483" w:rsidP="00195B21">
      <w:pPr>
        <w:tabs>
          <w:tab w:val="left" w:pos="3686"/>
        </w:tabs>
        <w:spacing w:after="0" w:line="240" w:lineRule="auto"/>
        <w:jc w:val="both"/>
        <w:rPr>
          <w:rFonts w:ascii="Arial" w:hAnsi="Arial" w:cs="Arial"/>
        </w:rPr>
      </w:pPr>
      <w:r w:rsidRPr="007358FE">
        <w:rPr>
          <w:rFonts w:ascii="Arial" w:hAnsi="Arial" w:cs="Arial"/>
          <w:b/>
          <w:bCs/>
        </w:rPr>
        <w:t xml:space="preserve">Miško želdinių ar žėlinių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Kl, G, B, J, L sodinukus – 1,5, sodinant B, J, L sėjinukus ir krūmus – 1,0, sodinant P sėjinukus – 0,8, sodinant Ą, Kl, G sėjinukus – 1,5, </w:t>
      </w:r>
      <w:r w:rsidR="008A2BE8" w:rsidRPr="008A2BE8">
        <w:rPr>
          <w:rFonts w:ascii="Arial" w:hAnsi="Arial" w:cs="Arial"/>
        </w:rPr>
        <w:t>sodinant konteinerizuotus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r w:rsidRPr="007358FE">
        <w:rPr>
          <w:rFonts w:ascii="Arial" w:hAnsi="Arial" w:cs="Arial"/>
        </w:rPr>
        <w:t>konteinerizuotus</w:t>
      </w:r>
      <w:r w:rsidR="004E49EC">
        <w:rPr>
          <w:rFonts w:ascii="Arial" w:hAnsi="Arial" w:cs="Arial"/>
        </w:rPr>
        <w:t xml:space="preserve"> </w:t>
      </w:r>
      <w:r w:rsidRPr="007358FE">
        <w:rPr>
          <w:rFonts w:ascii="Arial" w:hAnsi="Arial" w:cs="Arial"/>
        </w:rPr>
        <w:t xml:space="preserve">sodmenis – 0,9;  </w:t>
      </w:r>
      <w:r w:rsidR="00195B21" w:rsidRPr="00195B21">
        <w:rPr>
          <w:rFonts w:ascii="Arial" w:hAnsi="Arial" w:cs="Arial"/>
        </w:rPr>
        <w:t>sodinant kalninę pušį su žemės gumulu, atnešant ją įsodinimo vietą ir iškasant duobę ( Kuršių Nerijoje) – 3,6</w:t>
      </w:r>
    </w:p>
    <w:p w14:paraId="36BA3F7E" w14:textId="21805E94" w:rsidR="00D02483" w:rsidRPr="007358FE" w:rsidRDefault="00D02483" w:rsidP="00D02483">
      <w:pPr>
        <w:spacing w:after="0" w:line="240" w:lineRule="auto"/>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daugiau nei 2000 vnt. sodmenų – 1,0, kai 1 ha nutepama iki 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w:t>
      </w:r>
      <w:r w:rsidRPr="00EE7951">
        <w:rPr>
          <w:rFonts w:ascii="Arial" w:hAnsi="Arial" w:cs="Arial"/>
        </w:rPr>
        <w:lastRenderedPageBreak/>
        <w:t xml:space="preserve">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0"/>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žėlinių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982B45A" w14:textId="4D8B421B" w:rsidR="00A64879" w:rsidRDefault="00207E87" w:rsidP="00207E87">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6299D200" w14:textId="77777777" w:rsidR="007B01E9" w:rsidRPr="00EE7951" w:rsidRDefault="007B01E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2" w:name="_Hlk188971523"/>
      <w:r>
        <w:rPr>
          <w:rFonts w:ascii="Arial" w:hAnsi="Arial" w:cs="Arial"/>
          <w:b/>
          <w:u w:val="single"/>
        </w:rPr>
        <w:t>5</w:t>
      </w:r>
      <w:r w:rsidR="00FD4E98" w:rsidRPr="00EE7951">
        <w:rPr>
          <w:rFonts w:ascii="Arial" w:hAnsi="Arial" w:cs="Arial"/>
          <w:b/>
          <w:u w:val="single"/>
        </w:rPr>
        <w:t xml:space="preserve"> paslaugų grupė: </w:t>
      </w:r>
      <w:bookmarkStart w:id="13"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3"/>
    </w:p>
    <w:bookmarkEnd w:id="12"/>
    <w:p w14:paraId="5CA9F8F9" w14:textId="72BF36F4" w:rsidR="006A46CD" w:rsidRDefault="00513987" w:rsidP="006A46CD">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2A2836D2" w14:textId="6F0457F8" w:rsidR="00D01413" w:rsidRPr="00AC6629" w:rsidRDefault="00D01413" w:rsidP="00AC6629">
      <w:pPr>
        <w:spacing w:after="0" w:line="240" w:lineRule="auto"/>
        <w:rPr>
          <w:rFonts w:ascii="Arial" w:hAnsi="Arial" w:cs="Arial"/>
          <w:b/>
          <w:bCs/>
        </w:rPr>
      </w:pPr>
      <w:r w:rsidRPr="00EE7951">
        <w:rPr>
          <w:rFonts w:ascii="Arial" w:hAnsi="Arial" w:cs="Arial"/>
          <w:b/>
          <w:bCs/>
        </w:rPr>
        <w:t xml:space="preserve">                                                                                                                                                                                                         </w:t>
      </w:r>
      <w:r w:rsidR="0047687F">
        <w:rPr>
          <w:rFonts w:ascii="Arial" w:hAnsi="Arial" w:cs="Arial"/>
          <w:b/>
          <w:bCs/>
        </w:rPr>
        <w:t>3</w:t>
      </w:r>
      <w:r w:rsidRPr="00EE7951">
        <w:rPr>
          <w:rFonts w:ascii="Arial" w:hAnsi="Arial" w:cs="Arial"/>
          <w:b/>
          <w:bCs/>
        </w:rPr>
        <w:t xml:space="preserve"> lent</w:t>
      </w:r>
      <w:r w:rsidR="00AC6629">
        <w:rPr>
          <w:rFonts w:ascii="Arial" w:hAnsi="Arial" w:cs="Arial"/>
          <w:b/>
          <w:bCs/>
        </w:rPr>
        <w:t>elė</w:t>
      </w:r>
    </w:p>
    <w:p w14:paraId="517F430E" w14:textId="19266586" w:rsidR="00847402" w:rsidRPr="00EE7951" w:rsidRDefault="00847402" w:rsidP="00D01413">
      <w:pPr>
        <w:ind w:left="567" w:hanging="425"/>
        <w:rPr>
          <w:rFonts w:ascii="Arial" w:hAnsi="Arial" w:cs="Arial"/>
          <w:b/>
        </w:rPr>
      </w:pPr>
      <w:r w:rsidRPr="00847402">
        <w:rPr>
          <w:rFonts w:ascii="Arial" w:hAnsi="Arial" w:cs="Arial"/>
          <w:b/>
        </w:rPr>
        <w:t>Maksimalūs paslaugų įkainiai</w:t>
      </w:r>
      <w:r w:rsidRPr="00847402" w:rsidDel="00847402">
        <w:rPr>
          <w:rFonts w:ascii="Arial" w:hAnsi="Arial" w:cs="Arial"/>
          <w:b/>
        </w:rPr>
        <w:t xml:space="preserve"> </w:t>
      </w:r>
    </w:p>
    <w:p w14:paraId="20832247" w14:textId="77777777" w:rsidR="008D13B5" w:rsidRPr="00EE7951" w:rsidRDefault="008D13B5" w:rsidP="008D13B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D01413" w:rsidRPr="00EE7951" w14:paraId="6E6BEB11" w14:textId="77777777" w:rsidTr="00BC0054">
        <w:trPr>
          <w:trHeight w:val="535"/>
        </w:trPr>
        <w:tc>
          <w:tcPr>
            <w:tcW w:w="1818" w:type="dxa"/>
            <w:tcBorders>
              <w:top w:val="single" w:sz="4" w:space="0" w:color="auto"/>
              <w:left w:val="single" w:sz="4" w:space="0" w:color="auto"/>
              <w:bottom w:val="single" w:sz="4" w:space="0" w:color="auto"/>
              <w:right w:val="single" w:sz="4" w:space="0" w:color="auto"/>
            </w:tcBorders>
            <w:hideMark/>
          </w:tcPr>
          <w:p w14:paraId="61C6B623" w14:textId="77777777" w:rsidR="00D01413" w:rsidRPr="00EE7951" w:rsidRDefault="00D01413">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1F464D56"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67118FF1"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27CBF721" w14:textId="77777777" w:rsidR="00D01413" w:rsidRPr="00EE7951" w:rsidRDefault="00D01413">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6D47A03" w14:textId="4873FCF3" w:rsidR="00D01413" w:rsidRPr="00EE7951" w:rsidRDefault="004A2A2A" w:rsidP="004A2A2A">
            <w:pPr>
              <w:ind w:left="567" w:hanging="425"/>
              <w:jc w:val="both"/>
              <w:rPr>
                <w:rFonts w:ascii="Arial" w:hAnsi="Arial" w:cs="Arial"/>
                <w:b/>
                <w:bCs/>
              </w:rPr>
            </w:pPr>
            <w:r>
              <w:rPr>
                <w:rFonts w:ascii="Arial" w:hAnsi="Arial" w:cs="Arial"/>
                <w:b/>
                <w:bCs/>
              </w:rPr>
              <w:t xml:space="preserve">Maksimalūs </w:t>
            </w:r>
            <w:r w:rsidR="00D01413" w:rsidRPr="00EE7951">
              <w:rPr>
                <w:rFonts w:ascii="Arial" w:hAnsi="Arial" w:cs="Arial"/>
                <w:b/>
                <w:bCs/>
              </w:rPr>
              <w:t>paslaugų</w:t>
            </w:r>
          </w:p>
          <w:p w14:paraId="3059BACE" w14:textId="77777777" w:rsidR="00D01413" w:rsidRPr="00EE7951" w:rsidRDefault="00D01413" w:rsidP="004A2A2A">
            <w:pPr>
              <w:ind w:left="567" w:hanging="425"/>
              <w:jc w:val="both"/>
              <w:rPr>
                <w:rFonts w:ascii="Arial" w:hAnsi="Arial" w:cs="Arial"/>
                <w:b/>
                <w:bCs/>
              </w:rPr>
            </w:pPr>
            <w:r w:rsidRPr="00EE7951">
              <w:rPr>
                <w:rFonts w:ascii="Arial" w:hAnsi="Arial" w:cs="Arial"/>
                <w:b/>
                <w:bCs/>
              </w:rPr>
              <w:t>įkainiai Eur be PVM</w:t>
            </w:r>
          </w:p>
          <w:p w14:paraId="7D603205" w14:textId="77777777" w:rsidR="00D01413" w:rsidRPr="00EE7951" w:rsidRDefault="00D01413">
            <w:pPr>
              <w:jc w:val="center"/>
              <w:rPr>
                <w:rFonts w:ascii="Arial" w:hAnsi="Arial" w:cs="Arial"/>
                <w:b/>
                <w:bCs/>
                <w:u w:val="single"/>
              </w:rPr>
            </w:pPr>
          </w:p>
        </w:tc>
      </w:tr>
      <w:tr w:rsidR="00D01413" w:rsidRPr="00EE7951" w14:paraId="6EECA636" w14:textId="77777777" w:rsidTr="00BC0054">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3D25D1C1" w14:textId="77777777" w:rsidR="00D01413" w:rsidRPr="00EE7951" w:rsidRDefault="00D01413">
            <w:pPr>
              <w:ind w:left="567" w:hanging="425"/>
              <w:rPr>
                <w:rFonts w:ascii="Arial" w:hAnsi="Arial" w:cs="Arial"/>
                <w:b/>
                <w:bCs/>
              </w:rPr>
            </w:pPr>
            <w:r w:rsidRPr="00EE7951">
              <w:rPr>
                <w:rFonts w:ascii="Arial" w:eastAsia="Times New Roman" w:hAnsi="Arial" w:cs="Arial"/>
                <w:b/>
                <w:bCs/>
                <w:lang w:eastAsia="lt-LT"/>
              </w:rPr>
              <w:t>1. Želdaviečių paruošimas miškų sodinimui, želdinių ir žėlinių priežiūra, jaunuolynų ugdymas</w:t>
            </w:r>
            <w:r w:rsidR="00EE7951" w:rsidRPr="00EE7951">
              <w:rPr>
                <w:rFonts w:ascii="Arial" w:eastAsia="Times New Roman" w:hAnsi="Arial" w:cs="Arial"/>
                <w:b/>
                <w:bCs/>
                <w:lang w:eastAsia="lt-LT"/>
              </w:rPr>
              <w:t xml:space="preserve"> ir/ar retinimo kirtimai, negaminant likvidinės medienos</w:t>
            </w:r>
            <w:r w:rsidRPr="00EE7951">
              <w:rPr>
                <w:rFonts w:ascii="Arial" w:eastAsia="Times New Roman" w:hAnsi="Arial" w:cs="Arial"/>
                <w:b/>
                <w:bCs/>
                <w:lang w:eastAsia="lt-LT"/>
              </w:rPr>
              <w:t>, griovių šlaitų ir pagriovių, pakelių, kvartalinių ir ribinių linijų priežiūra:</w:t>
            </w:r>
          </w:p>
        </w:tc>
      </w:tr>
      <w:tr w:rsidR="00D01413" w:rsidRPr="00EE7951" w14:paraId="63D862CC"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07B1624D" w14:textId="77777777" w:rsidR="00D01413" w:rsidRPr="00EE7951" w:rsidRDefault="00D01413" w:rsidP="00CA634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3B14E10A" w14:textId="77777777" w:rsidR="00D01413" w:rsidRPr="00EE7951" w:rsidRDefault="0072222B">
            <w:pPr>
              <w:rPr>
                <w:rFonts w:ascii="Arial" w:hAnsi="Arial" w:cs="Arial"/>
                <w:b/>
                <w:u w:val="single"/>
              </w:rPr>
            </w:pPr>
            <w:r w:rsidRPr="00EE7951">
              <w:rPr>
                <w:rFonts w:ascii="Arial" w:hAnsi="Arial" w:cs="Arial"/>
              </w:rPr>
              <w:t xml:space="preserve">Želdavietės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B0A17E6"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D438F2C" w14:textId="4E98D6E1" w:rsidR="00D01413" w:rsidRPr="00701143" w:rsidRDefault="00766137" w:rsidP="00BD2AA6">
            <w:pPr>
              <w:jc w:val="center"/>
              <w:rPr>
                <w:rFonts w:ascii="Arial" w:hAnsi="Arial" w:cs="Arial"/>
                <w:b/>
              </w:rPr>
            </w:pPr>
            <w:r>
              <w:rPr>
                <w:rFonts w:ascii="Arial" w:hAnsi="Arial" w:cs="Arial"/>
                <w:b/>
              </w:rPr>
              <w:t xml:space="preserve"> 314</w:t>
            </w:r>
          </w:p>
        </w:tc>
      </w:tr>
      <w:tr w:rsidR="001E2CEE" w:rsidRPr="00EE7951" w14:paraId="0581BF07"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7C928B21" w14:textId="3980331F" w:rsidR="001E2CEE" w:rsidRPr="0099312F" w:rsidRDefault="001E2CEE" w:rsidP="00CA6341">
            <w:pPr>
              <w:jc w:val="center"/>
              <w:rPr>
                <w:rFonts w:ascii="Arial" w:hAnsi="Arial" w:cs="Arial"/>
                <w:bCs/>
              </w:rPr>
            </w:pPr>
            <w:r w:rsidRPr="0099312F">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tcPr>
          <w:p w14:paraId="1CF07B62" w14:textId="4B7D23AE" w:rsidR="001E2CEE" w:rsidRPr="0099312F" w:rsidRDefault="00BD2AA6">
            <w:pPr>
              <w:rPr>
                <w:rFonts w:ascii="Arial" w:hAnsi="Arial" w:cs="Arial"/>
              </w:rPr>
            </w:pPr>
            <w:r w:rsidRPr="0099312F">
              <w:rPr>
                <w:rFonts w:ascii="Arial" w:hAnsi="Arial" w:cs="Arial"/>
              </w:rPr>
              <w:t>Medynų ir krūmynų pertvarkymo kirtimams šalinant nepageidaujamus medžius, krūmus,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tcPr>
          <w:p w14:paraId="50BA24F5" w14:textId="03338703" w:rsidR="001E2CEE" w:rsidRPr="0099312F" w:rsidRDefault="00BD2AA6" w:rsidP="00CA6341">
            <w:pPr>
              <w:jc w:val="center"/>
              <w:rPr>
                <w:rFonts w:ascii="Arial" w:eastAsia="Times New Roman" w:hAnsi="Arial" w:cs="Arial"/>
                <w:lang w:eastAsia="lt-LT"/>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028BA5A" w14:textId="17286269" w:rsidR="001E2CEE" w:rsidRPr="0099312F" w:rsidRDefault="00766137" w:rsidP="00BD2AA6">
            <w:pPr>
              <w:jc w:val="center"/>
              <w:rPr>
                <w:rFonts w:ascii="Arial" w:hAnsi="Arial" w:cs="Arial"/>
                <w:b/>
              </w:rPr>
            </w:pPr>
            <w:r>
              <w:rPr>
                <w:rFonts w:ascii="Arial" w:hAnsi="Arial" w:cs="Arial"/>
                <w:b/>
              </w:rPr>
              <w:t xml:space="preserve">  314</w:t>
            </w:r>
          </w:p>
        </w:tc>
      </w:tr>
      <w:tr w:rsidR="00D01413" w:rsidRPr="00EE7951" w14:paraId="0AEA05CE"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5327D0" w14:textId="13BB9E54" w:rsidR="00D01413" w:rsidRPr="0099312F" w:rsidRDefault="00D01413" w:rsidP="00CA6341">
            <w:pPr>
              <w:jc w:val="center"/>
              <w:rPr>
                <w:rFonts w:ascii="Arial" w:hAnsi="Arial" w:cs="Arial"/>
                <w:bCs/>
              </w:rPr>
            </w:pPr>
            <w:r w:rsidRPr="0099312F">
              <w:rPr>
                <w:rFonts w:ascii="Arial" w:hAnsi="Arial" w:cs="Arial"/>
                <w:bCs/>
              </w:rPr>
              <w:lastRenderedPageBreak/>
              <w:t>1.</w:t>
            </w:r>
            <w:r w:rsidR="00DB051F" w:rsidRPr="0099312F">
              <w:rPr>
                <w:rFonts w:ascii="Arial" w:hAnsi="Arial" w:cs="Arial"/>
                <w:bCs/>
              </w:rPr>
              <w:t>3.</w:t>
            </w:r>
          </w:p>
        </w:tc>
        <w:tc>
          <w:tcPr>
            <w:tcW w:w="8844" w:type="dxa"/>
            <w:tcBorders>
              <w:top w:val="single" w:sz="4" w:space="0" w:color="auto"/>
              <w:left w:val="single" w:sz="4" w:space="0" w:color="auto"/>
              <w:bottom w:val="single" w:sz="4" w:space="0" w:color="auto"/>
              <w:right w:val="single" w:sz="4" w:space="0" w:color="auto"/>
            </w:tcBorders>
            <w:hideMark/>
          </w:tcPr>
          <w:p w14:paraId="342B527F" w14:textId="77777777" w:rsidR="00D01413" w:rsidRPr="0099312F" w:rsidRDefault="00D01413">
            <w:pPr>
              <w:rPr>
                <w:rFonts w:ascii="Arial" w:hAnsi="Arial" w:cs="Arial"/>
                <w:b/>
                <w:u w:val="single"/>
              </w:rPr>
            </w:pPr>
            <w:r w:rsidRPr="0099312F">
              <w:rPr>
                <w:rFonts w:ascii="Arial" w:hAnsi="Arial" w:cs="Arial"/>
              </w:rPr>
              <w:t>Miško želdinių ir žėlinių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7D089665"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4D7E8CBD" w14:textId="2239E3CF" w:rsidR="00D01413" w:rsidRPr="0099312F" w:rsidRDefault="00766137" w:rsidP="00BD2AA6">
            <w:pPr>
              <w:jc w:val="center"/>
              <w:rPr>
                <w:rFonts w:ascii="Arial" w:hAnsi="Arial" w:cs="Arial"/>
                <w:b/>
              </w:rPr>
            </w:pPr>
            <w:r>
              <w:rPr>
                <w:rFonts w:ascii="Arial" w:hAnsi="Arial" w:cs="Arial"/>
                <w:b/>
              </w:rPr>
              <w:t xml:space="preserve"> 275</w:t>
            </w:r>
          </w:p>
        </w:tc>
      </w:tr>
      <w:tr w:rsidR="00D01413" w:rsidRPr="00EE7951" w14:paraId="6EE26AF2"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4EED6CD4" w14:textId="12099FC1" w:rsidR="00D01413" w:rsidRPr="0099312F" w:rsidRDefault="00DB051F" w:rsidP="00CA6341">
            <w:pPr>
              <w:jc w:val="center"/>
              <w:rPr>
                <w:rFonts w:ascii="Arial" w:hAnsi="Arial" w:cs="Arial"/>
                <w:bCs/>
              </w:rPr>
            </w:pPr>
            <w:r w:rsidRPr="0099312F">
              <w:rPr>
                <w:rFonts w:ascii="Arial" w:hAnsi="Arial" w:cs="Arial"/>
                <w:bCs/>
              </w:rPr>
              <w:t>1</w:t>
            </w:r>
            <w:r w:rsidR="00201D73">
              <w:rPr>
                <w:rFonts w:ascii="Arial" w:hAnsi="Arial" w:cs="Arial"/>
                <w:bCs/>
              </w:rPr>
              <w:t>.</w:t>
            </w:r>
            <w:r w:rsidRPr="0099312F">
              <w:rPr>
                <w:rFonts w:ascii="Arial" w:hAnsi="Arial" w:cs="Arial"/>
                <w:bCs/>
              </w:rPr>
              <w:t>4</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0574D550" w14:textId="77777777" w:rsidR="00D01413" w:rsidRPr="0099312F" w:rsidRDefault="00EE7951">
            <w:pPr>
              <w:rPr>
                <w:rFonts w:ascii="Arial" w:hAnsi="Arial" w:cs="Arial"/>
                <w:b/>
                <w:u w:val="single"/>
              </w:rPr>
            </w:pPr>
            <w:r w:rsidRPr="0099312F">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281EC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43275EB" w14:textId="33905410" w:rsidR="00D01413" w:rsidRPr="0099312F" w:rsidRDefault="00766137" w:rsidP="00BD2AA6">
            <w:pPr>
              <w:jc w:val="center"/>
              <w:rPr>
                <w:rFonts w:ascii="Arial" w:hAnsi="Arial" w:cs="Arial"/>
                <w:b/>
              </w:rPr>
            </w:pPr>
            <w:r>
              <w:rPr>
                <w:rFonts w:ascii="Arial" w:hAnsi="Arial" w:cs="Arial"/>
                <w:b/>
              </w:rPr>
              <w:t xml:space="preserve"> 312</w:t>
            </w:r>
          </w:p>
        </w:tc>
      </w:tr>
      <w:tr w:rsidR="00D01413" w:rsidRPr="00EE7951" w14:paraId="42BF1051"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2DB70D" w14:textId="5BB3DC32" w:rsidR="00DB051F" w:rsidRPr="0099312F" w:rsidRDefault="00DB051F" w:rsidP="00DB051F">
            <w:pPr>
              <w:jc w:val="center"/>
              <w:rPr>
                <w:rFonts w:ascii="Arial" w:hAnsi="Arial" w:cs="Arial"/>
                <w:bCs/>
              </w:rPr>
            </w:pPr>
            <w:r w:rsidRPr="0099312F">
              <w:rPr>
                <w:rFonts w:ascii="Arial" w:hAnsi="Arial" w:cs="Arial"/>
                <w:bCs/>
              </w:rPr>
              <w:t>1.5</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17D478B8" w14:textId="77777777" w:rsidR="00D01413" w:rsidRPr="0099312F" w:rsidRDefault="00D01413">
            <w:pPr>
              <w:rPr>
                <w:rFonts w:ascii="Arial" w:hAnsi="Arial" w:cs="Arial"/>
                <w:b/>
                <w:u w:val="single"/>
              </w:rPr>
            </w:pPr>
            <w:r w:rsidRPr="0099312F">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D27DC39"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0D384516" w14:textId="1873E789" w:rsidR="00D01413" w:rsidRPr="0099312F" w:rsidRDefault="00766137" w:rsidP="00BD2AA6">
            <w:pPr>
              <w:jc w:val="center"/>
              <w:rPr>
                <w:rFonts w:ascii="Arial" w:hAnsi="Arial" w:cs="Arial"/>
                <w:b/>
              </w:rPr>
            </w:pPr>
            <w:r>
              <w:rPr>
                <w:rFonts w:ascii="Arial" w:hAnsi="Arial" w:cs="Arial"/>
                <w:b/>
              </w:rPr>
              <w:t xml:space="preserve"> 314</w:t>
            </w:r>
          </w:p>
        </w:tc>
      </w:tr>
      <w:tr w:rsidR="00D01413" w:rsidRPr="00EE7951" w14:paraId="1119CE4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36E1DD86" w14:textId="10AA466B" w:rsidR="00D01413" w:rsidRPr="0099312F" w:rsidRDefault="00DB051F" w:rsidP="00CA6341">
            <w:pPr>
              <w:jc w:val="center"/>
              <w:rPr>
                <w:rFonts w:ascii="Arial" w:hAnsi="Arial" w:cs="Arial"/>
                <w:bCs/>
              </w:rPr>
            </w:pPr>
            <w:r w:rsidRPr="0099312F">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1FC3F50" w14:textId="77777777" w:rsidR="00D01413" w:rsidRPr="0099312F" w:rsidRDefault="00D01413">
            <w:pPr>
              <w:rPr>
                <w:rFonts w:ascii="Arial" w:hAnsi="Arial" w:cs="Arial"/>
                <w:b/>
                <w:u w:val="single"/>
              </w:rPr>
            </w:pPr>
            <w:r w:rsidRPr="0099312F">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1515AD8B"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7BAF59ED" w14:textId="634F1F1F" w:rsidR="00D01413" w:rsidRPr="0099312F" w:rsidRDefault="002D60EC" w:rsidP="00BD2AA6">
            <w:pPr>
              <w:jc w:val="center"/>
              <w:rPr>
                <w:rFonts w:ascii="Arial" w:hAnsi="Arial" w:cs="Arial"/>
                <w:b/>
              </w:rPr>
            </w:pPr>
            <w:r>
              <w:rPr>
                <w:rFonts w:ascii="Arial" w:hAnsi="Arial" w:cs="Arial"/>
                <w:b/>
              </w:rPr>
              <w:t xml:space="preserve"> 55</w:t>
            </w:r>
          </w:p>
        </w:tc>
      </w:tr>
      <w:tr w:rsidR="00D01413" w:rsidRPr="00EE7951" w14:paraId="5A7C420B"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60BA3A8" w14:textId="06819CAA" w:rsidR="00D01413" w:rsidRPr="0099312F" w:rsidRDefault="00DB051F" w:rsidP="00CA6341">
            <w:pPr>
              <w:jc w:val="center"/>
              <w:rPr>
                <w:rFonts w:ascii="Arial" w:hAnsi="Arial" w:cs="Arial"/>
                <w:bCs/>
              </w:rPr>
            </w:pPr>
            <w:r w:rsidRPr="0099312F">
              <w:rPr>
                <w:rFonts w:ascii="Arial" w:hAnsi="Arial" w:cs="Arial"/>
                <w:bCs/>
              </w:rPr>
              <w:t>1.7.</w:t>
            </w:r>
          </w:p>
        </w:tc>
        <w:tc>
          <w:tcPr>
            <w:tcW w:w="8844" w:type="dxa"/>
            <w:tcBorders>
              <w:top w:val="single" w:sz="4" w:space="0" w:color="auto"/>
              <w:left w:val="single" w:sz="4" w:space="0" w:color="auto"/>
              <w:bottom w:val="single" w:sz="4" w:space="0" w:color="auto"/>
              <w:right w:val="single" w:sz="4" w:space="0" w:color="auto"/>
            </w:tcBorders>
            <w:hideMark/>
          </w:tcPr>
          <w:p w14:paraId="27923568" w14:textId="77777777" w:rsidR="00D01413" w:rsidRPr="0099312F" w:rsidRDefault="00D01413">
            <w:pPr>
              <w:rPr>
                <w:rFonts w:ascii="Arial" w:hAnsi="Arial" w:cs="Arial"/>
                <w:b/>
                <w:u w:val="single"/>
              </w:rPr>
            </w:pPr>
            <w:r w:rsidRPr="0099312F">
              <w:rPr>
                <w:rFonts w:ascii="Arial" w:hAnsi="Arial" w:cs="Arial"/>
              </w:rPr>
              <w:t>Kvartalinių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17944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36A10652" w14:textId="6F214F34" w:rsidR="00D01413" w:rsidRPr="0099312F" w:rsidRDefault="002D60EC" w:rsidP="00BD2AA6">
            <w:pPr>
              <w:jc w:val="center"/>
              <w:rPr>
                <w:rFonts w:ascii="Arial" w:hAnsi="Arial" w:cs="Arial"/>
                <w:b/>
              </w:rPr>
            </w:pPr>
            <w:r>
              <w:rPr>
                <w:rFonts w:ascii="Arial" w:hAnsi="Arial" w:cs="Arial"/>
                <w:b/>
              </w:rPr>
              <w:t xml:space="preserve"> 132</w:t>
            </w:r>
          </w:p>
        </w:tc>
      </w:tr>
      <w:tr w:rsidR="00D01413" w:rsidRPr="00EE7951" w14:paraId="1C9D7807" w14:textId="77777777" w:rsidTr="00BC0054">
        <w:tc>
          <w:tcPr>
            <w:tcW w:w="14732" w:type="dxa"/>
            <w:gridSpan w:val="5"/>
            <w:tcBorders>
              <w:top w:val="single" w:sz="4" w:space="0" w:color="auto"/>
              <w:left w:val="single" w:sz="4" w:space="0" w:color="auto"/>
              <w:bottom w:val="single" w:sz="4" w:space="0" w:color="auto"/>
              <w:right w:val="single" w:sz="4" w:space="0" w:color="auto"/>
            </w:tcBorders>
            <w:hideMark/>
          </w:tcPr>
          <w:p w14:paraId="6BFE7A0F" w14:textId="77777777" w:rsidR="00D01413" w:rsidRPr="0099312F" w:rsidRDefault="00D01413">
            <w:pPr>
              <w:ind w:left="567" w:hanging="283"/>
              <w:jc w:val="both"/>
              <w:rPr>
                <w:rFonts w:ascii="Arial" w:hAnsi="Arial" w:cs="Arial"/>
                <w:b/>
                <w:u w:val="single"/>
              </w:rPr>
            </w:pPr>
            <w:r w:rsidRPr="0099312F">
              <w:rPr>
                <w:rFonts w:ascii="Arial" w:hAnsi="Arial" w:cs="Arial"/>
                <w:b/>
              </w:rPr>
              <w:t xml:space="preserve">2. Želdavietės paruošimas miško sodmenų sodinimui cheminiu būdu pašalinant nepageidaujamą augmeniją: </w:t>
            </w:r>
          </w:p>
        </w:tc>
      </w:tr>
      <w:tr w:rsidR="00D01413" w:rsidRPr="00EE7951" w14:paraId="46B7E5F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601271A4" w14:textId="77777777" w:rsidR="00D01413" w:rsidRPr="0099312F" w:rsidRDefault="00D01413" w:rsidP="00CA6341">
            <w:pPr>
              <w:jc w:val="center"/>
              <w:rPr>
                <w:rFonts w:ascii="Arial" w:hAnsi="Arial" w:cs="Arial"/>
                <w:bCs/>
              </w:rPr>
            </w:pPr>
            <w:r w:rsidRPr="0099312F">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3E9E9D42" w14:textId="77777777" w:rsidR="00D01413" w:rsidRPr="0099312F" w:rsidRDefault="00D01413">
            <w:pPr>
              <w:rPr>
                <w:rFonts w:ascii="Arial" w:hAnsi="Arial" w:cs="Arial"/>
                <w:b/>
              </w:rPr>
            </w:pPr>
            <w:r w:rsidRPr="0099312F">
              <w:rPr>
                <w:rFonts w:ascii="Arial" w:hAnsi="Arial" w:cs="Arial"/>
              </w:rPr>
              <w:t>Želdavietės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603D068" w14:textId="77777777" w:rsidR="00D01413" w:rsidRPr="0099312F" w:rsidRDefault="00D01413" w:rsidP="00CA6341">
            <w:pPr>
              <w:jc w:val="center"/>
              <w:rPr>
                <w:rFonts w:ascii="Arial" w:hAnsi="Arial" w:cs="Arial"/>
                <w:bCs/>
              </w:rPr>
            </w:pPr>
            <w:r w:rsidRPr="0099312F">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B5F010B" w14:textId="5FA0740A" w:rsidR="00D01413" w:rsidRPr="0099312F" w:rsidRDefault="002D60EC" w:rsidP="00BD2AA6">
            <w:pPr>
              <w:jc w:val="center"/>
              <w:rPr>
                <w:rFonts w:ascii="Arial" w:hAnsi="Arial" w:cs="Arial"/>
                <w:b/>
              </w:rPr>
            </w:pPr>
            <w:r>
              <w:rPr>
                <w:rFonts w:ascii="Arial" w:hAnsi="Arial" w:cs="Arial"/>
                <w:b/>
              </w:rPr>
              <w:t xml:space="preserve"> 116</w:t>
            </w:r>
          </w:p>
        </w:tc>
      </w:tr>
      <w:tr w:rsidR="004E3C6D" w:rsidRPr="00EE7951" w14:paraId="19736590"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17FE7FA4" w14:textId="77777777" w:rsidR="004E3C6D" w:rsidRPr="0099312F" w:rsidRDefault="004E3C6D" w:rsidP="004E3C6D">
            <w:pPr>
              <w:ind w:firstLine="142"/>
              <w:jc w:val="both"/>
              <w:rPr>
                <w:rFonts w:ascii="Arial" w:hAnsi="Arial" w:cs="Arial"/>
                <w:b/>
              </w:rPr>
            </w:pPr>
            <w:bookmarkStart w:id="14" w:name="_Hlk116390225"/>
            <w:r w:rsidRPr="0099312F">
              <w:rPr>
                <w:rFonts w:ascii="Arial" w:hAnsi="Arial" w:cs="Arial"/>
                <w:b/>
              </w:rPr>
              <w:t>3. Miško sodmenų sodinimas, želdinių ir žėlinių medelių ir jų liemenų apsauga nuo kanopinių žvėrių bei vabzdžių daromos žalos:</w:t>
            </w:r>
            <w:r w:rsidRPr="0099312F">
              <w:rPr>
                <w:rFonts w:ascii="Arial" w:hAnsi="Arial" w:cs="Arial"/>
                <w:b/>
                <w:u w:val="single"/>
              </w:rPr>
              <w:t xml:space="preserve">  </w:t>
            </w:r>
          </w:p>
        </w:tc>
      </w:tr>
      <w:bookmarkEnd w:id="14"/>
      <w:tr w:rsidR="00D01413" w:rsidRPr="00EE7951" w14:paraId="48EA2778"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B0BF484" w14:textId="77777777" w:rsidR="00D01413" w:rsidRPr="0099312F" w:rsidRDefault="00D01413" w:rsidP="00CA6341">
            <w:pPr>
              <w:jc w:val="center"/>
              <w:rPr>
                <w:rFonts w:ascii="Arial" w:hAnsi="Arial" w:cs="Arial"/>
                <w:bCs/>
              </w:rPr>
            </w:pPr>
            <w:r w:rsidRPr="0099312F">
              <w:rPr>
                <w:rFonts w:ascii="Arial" w:hAnsi="Arial" w:cs="Arial"/>
                <w:bCs/>
              </w:rPr>
              <w:t>3.</w:t>
            </w:r>
            <w:r w:rsidR="00B07E51" w:rsidRPr="0099312F">
              <w:rPr>
                <w:rFonts w:ascii="Arial" w:hAnsi="Arial" w:cs="Arial"/>
                <w:bCs/>
              </w:rPr>
              <w:t>1</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14B0566E" w14:textId="77777777" w:rsidR="00D01413" w:rsidRPr="0099312F" w:rsidRDefault="00BE0F9E">
            <w:pPr>
              <w:rPr>
                <w:rFonts w:ascii="Arial" w:hAnsi="Arial" w:cs="Arial"/>
              </w:rPr>
            </w:pPr>
            <w:r w:rsidRPr="0099312F">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F071C8" w14:textId="77777777" w:rsidR="00D01413" w:rsidRPr="0099312F" w:rsidRDefault="006B75B8"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6249EBDB" w14:textId="7FFB893A" w:rsidR="00D01413" w:rsidRPr="0099312F" w:rsidRDefault="002D60EC" w:rsidP="00BD2AA6">
            <w:pPr>
              <w:jc w:val="center"/>
              <w:rPr>
                <w:rFonts w:ascii="Arial" w:hAnsi="Arial" w:cs="Arial"/>
                <w:b/>
              </w:rPr>
            </w:pPr>
            <w:r>
              <w:rPr>
                <w:rFonts w:ascii="Arial" w:hAnsi="Arial" w:cs="Arial"/>
                <w:b/>
              </w:rPr>
              <w:t xml:space="preserve"> 186</w:t>
            </w:r>
          </w:p>
        </w:tc>
      </w:tr>
      <w:tr w:rsidR="002F5907" w:rsidRPr="00EE7951" w14:paraId="6FFBE535"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59F90A8C" w14:textId="77777777" w:rsidR="002F5907" w:rsidRPr="0099312F" w:rsidRDefault="002F5907" w:rsidP="00CA6341">
            <w:pPr>
              <w:jc w:val="center"/>
              <w:rPr>
                <w:rFonts w:ascii="Arial" w:hAnsi="Arial" w:cs="Arial"/>
                <w:bCs/>
              </w:rPr>
            </w:pPr>
            <w:r w:rsidRPr="0099312F">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4216828A" w14:textId="77777777" w:rsidR="002F5907" w:rsidRPr="0099312F" w:rsidRDefault="002F5907">
            <w:pPr>
              <w:rPr>
                <w:rFonts w:ascii="Arial" w:hAnsi="Arial" w:cs="Arial"/>
              </w:rPr>
            </w:pPr>
            <w:r w:rsidRPr="0099312F">
              <w:rPr>
                <w:rFonts w:ascii="Arial" w:hAnsi="Arial" w:cs="Arial"/>
              </w:rPr>
              <w:t>Želdinių, žėlinių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749AAE43" w14:textId="77777777" w:rsidR="002F5907" w:rsidRPr="0099312F" w:rsidRDefault="002F5907"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 vnt.</w:t>
            </w:r>
          </w:p>
        </w:tc>
        <w:tc>
          <w:tcPr>
            <w:tcW w:w="2491" w:type="dxa"/>
            <w:tcBorders>
              <w:top w:val="single" w:sz="4" w:space="0" w:color="auto"/>
              <w:left w:val="single" w:sz="4" w:space="0" w:color="auto"/>
              <w:bottom w:val="single" w:sz="4" w:space="0" w:color="auto"/>
              <w:right w:val="single" w:sz="4" w:space="0" w:color="auto"/>
            </w:tcBorders>
            <w:vAlign w:val="center"/>
          </w:tcPr>
          <w:p w14:paraId="6D1C4124" w14:textId="10966A10" w:rsidR="002F5907" w:rsidRPr="0099312F" w:rsidRDefault="002D60EC" w:rsidP="00BD2AA6">
            <w:pPr>
              <w:jc w:val="center"/>
              <w:rPr>
                <w:rFonts w:ascii="Arial" w:hAnsi="Arial" w:cs="Arial"/>
                <w:b/>
              </w:rPr>
            </w:pPr>
            <w:r>
              <w:rPr>
                <w:rFonts w:ascii="Arial" w:hAnsi="Arial" w:cs="Arial"/>
                <w:b/>
              </w:rPr>
              <w:t xml:space="preserve"> </w:t>
            </w:r>
            <w:r w:rsidR="006D3553">
              <w:rPr>
                <w:rFonts w:ascii="Arial" w:hAnsi="Arial" w:cs="Arial"/>
                <w:b/>
              </w:rPr>
              <w:t>28</w:t>
            </w:r>
          </w:p>
        </w:tc>
      </w:tr>
      <w:tr w:rsidR="00D01413" w:rsidRPr="00EE7951" w14:paraId="3F36B189"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D950815" w14:textId="77777777" w:rsidR="00D01413" w:rsidRPr="0099312F" w:rsidRDefault="00D01413" w:rsidP="00CA6341">
            <w:pPr>
              <w:jc w:val="center"/>
              <w:rPr>
                <w:rFonts w:ascii="Arial" w:hAnsi="Arial" w:cs="Arial"/>
                <w:bCs/>
              </w:rPr>
            </w:pPr>
            <w:r w:rsidRPr="0099312F">
              <w:rPr>
                <w:rFonts w:ascii="Arial" w:hAnsi="Arial" w:cs="Arial"/>
                <w:bCs/>
              </w:rPr>
              <w:t>3.</w:t>
            </w:r>
            <w:r w:rsidR="002F5907" w:rsidRPr="0099312F">
              <w:rPr>
                <w:rFonts w:ascii="Arial" w:hAnsi="Arial" w:cs="Arial"/>
                <w:bCs/>
              </w:rPr>
              <w:t>3</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4963E1C6" w14:textId="77777777" w:rsidR="00D01413" w:rsidRPr="0099312F" w:rsidRDefault="006827BF">
            <w:pPr>
              <w:rPr>
                <w:rFonts w:ascii="Arial" w:hAnsi="Arial" w:cs="Arial"/>
              </w:rPr>
            </w:pPr>
            <w:r w:rsidRPr="0099312F">
              <w:rPr>
                <w:rFonts w:ascii="Arial" w:hAnsi="Arial" w:cs="Arial"/>
              </w:rPr>
              <w:t>Želdinių, žėlinių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94219" w14:textId="77777777" w:rsidR="00D01413" w:rsidRPr="0099312F" w:rsidRDefault="00D01413"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04C97268" w14:textId="1D4DF56C" w:rsidR="00D01413" w:rsidRPr="0099312F" w:rsidRDefault="006D3553" w:rsidP="00BD2AA6">
            <w:pPr>
              <w:jc w:val="center"/>
              <w:rPr>
                <w:rFonts w:ascii="Arial" w:hAnsi="Arial" w:cs="Arial"/>
                <w:b/>
              </w:rPr>
            </w:pPr>
            <w:r>
              <w:rPr>
                <w:rFonts w:ascii="Arial" w:hAnsi="Arial" w:cs="Arial"/>
                <w:b/>
              </w:rPr>
              <w:t xml:space="preserve"> 407</w:t>
            </w:r>
          </w:p>
        </w:tc>
      </w:tr>
      <w:tr w:rsidR="00C338D2" w:rsidRPr="00EE7951" w14:paraId="7A098235"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30459FA0" w14:textId="77777777" w:rsidR="00C338D2" w:rsidRPr="0099312F" w:rsidRDefault="008313DB" w:rsidP="00C338D2">
            <w:pPr>
              <w:rPr>
                <w:rFonts w:ascii="Arial" w:hAnsi="Arial" w:cs="Arial"/>
                <w:b/>
              </w:rPr>
            </w:pPr>
            <w:r w:rsidRPr="0099312F">
              <w:rPr>
                <w:rFonts w:ascii="Arial" w:hAnsi="Arial" w:cs="Arial"/>
                <w:b/>
              </w:rPr>
              <w:t xml:space="preserve">  </w:t>
            </w:r>
            <w:r w:rsidR="00C338D2" w:rsidRPr="0099312F">
              <w:rPr>
                <w:rFonts w:ascii="Arial" w:hAnsi="Arial" w:cs="Arial"/>
                <w:b/>
              </w:rPr>
              <w:t>4. Želdinių, žėlinių apsauga nuo kanopinių žvėrių daromos žalos, tveriant vielos tinklo tvorą:</w:t>
            </w:r>
          </w:p>
        </w:tc>
      </w:tr>
      <w:tr w:rsidR="00AF5EE1" w:rsidRPr="00EE7951" w14:paraId="62A206CA" w14:textId="77777777" w:rsidTr="00BC0054">
        <w:tc>
          <w:tcPr>
            <w:tcW w:w="1818" w:type="dxa"/>
            <w:tcBorders>
              <w:top w:val="single" w:sz="4" w:space="0" w:color="auto"/>
              <w:left w:val="single" w:sz="4" w:space="0" w:color="auto"/>
              <w:bottom w:val="single" w:sz="4" w:space="0" w:color="auto"/>
              <w:right w:val="single" w:sz="4" w:space="0" w:color="auto"/>
            </w:tcBorders>
          </w:tcPr>
          <w:p w14:paraId="59D51739" w14:textId="77777777" w:rsidR="00AF5EE1" w:rsidRPr="0099312F" w:rsidRDefault="00ED1CB6" w:rsidP="00AF5EE1">
            <w:pPr>
              <w:jc w:val="center"/>
              <w:rPr>
                <w:rFonts w:ascii="Arial" w:hAnsi="Arial" w:cs="Arial"/>
                <w:bCs/>
              </w:rPr>
            </w:pPr>
            <w:r w:rsidRPr="0099312F">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5EE8DC2B" w14:textId="77777777" w:rsidR="00AF5EE1" w:rsidRPr="0099312F" w:rsidRDefault="005846EE">
            <w:pPr>
              <w:rPr>
                <w:rFonts w:ascii="Arial" w:hAnsi="Arial" w:cs="Arial"/>
                <w:bCs/>
              </w:rPr>
            </w:pPr>
            <w:r w:rsidRPr="0099312F">
              <w:rPr>
                <w:rFonts w:ascii="Arial" w:hAnsi="Arial" w:cs="Arial"/>
                <w:bCs/>
              </w:rPr>
              <w:t>Želdinių, žėlinių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26533E21" w14:textId="77777777" w:rsidR="00AF5EE1" w:rsidRPr="0099312F" w:rsidRDefault="005846EE" w:rsidP="008F0E15">
            <w:pPr>
              <w:jc w:val="center"/>
              <w:rPr>
                <w:rFonts w:ascii="Arial" w:hAnsi="Arial" w:cs="Arial"/>
                <w:bCs/>
              </w:rPr>
            </w:pPr>
            <w:r w:rsidRPr="0099312F">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62835007" w14:textId="7F2196F7" w:rsidR="00AF5EE1" w:rsidRPr="0099312F" w:rsidRDefault="006D3553" w:rsidP="00BD2AA6">
            <w:pPr>
              <w:jc w:val="center"/>
              <w:rPr>
                <w:rFonts w:ascii="Arial" w:hAnsi="Arial" w:cs="Arial"/>
                <w:b/>
              </w:rPr>
            </w:pPr>
            <w:r>
              <w:rPr>
                <w:rFonts w:ascii="Arial" w:hAnsi="Arial" w:cs="Arial"/>
                <w:b/>
              </w:rPr>
              <w:t xml:space="preserve"> 1.93</w:t>
            </w:r>
          </w:p>
        </w:tc>
      </w:tr>
      <w:tr w:rsidR="006F4A4E" w:rsidRPr="00EE7951" w14:paraId="6D3FEFDF"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7CEB62F3" w14:textId="77777777" w:rsidR="006F4A4E" w:rsidRPr="008F0E15" w:rsidRDefault="006F4A4E" w:rsidP="006F4A4E">
            <w:pPr>
              <w:tabs>
                <w:tab w:val="left" w:pos="204"/>
              </w:tabs>
              <w:rPr>
                <w:rFonts w:ascii="Arial" w:hAnsi="Arial" w:cs="Arial"/>
                <w:b/>
              </w:rPr>
            </w:pPr>
            <w:bookmarkStart w:id="15" w:name="_Hlk188971738"/>
            <w:r w:rsidRPr="00EE7951">
              <w:rPr>
                <w:rFonts w:ascii="Arial" w:hAnsi="Arial" w:cs="Arial"/>
                <w:b/>
              </w:rPr>
              <w:t xml:space="preserve">  5. Sodmenų transportavimo paslaugos:</w:t>
            </w:r>
          </w:p>
        </w:tc>
      </w:tr>
      <w:tr w:rsidR="0069736A" w:rsidRPr="00EE7951" w14:paraId="08F6DFD0"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48E237EB" w14:textId="77777777" w:rsidR="0069736A" w:rsidRPr="005846EE" w:rsidRDefault="0069736A" w:rsidP="0069736A">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9882098" w14:textId="4967C509" w:rsidR="0069736A" w:rsidRPr="005846EE" w:rsidRDefault="00BA19D9" w:rsidP="0069736A">
            <w:pPr>
              <w:rPr>
                <w:rFonts w:ascii="Arial" w:hAnsi="Arial" w:cs="Arial"/>
                <w:bCs/>
              </w:rPr>
            </w:pPr>
            <w:r w:rsidRPr="00BA19D9">
              <w:rPr>
                <w:rFonts w:ascii="Arial" w:hAnsi="Arial" w:cs="Arial"/>
                <w:bCs/>
              </w:rPr>
              <w:t>S</w:t>
            </w:r>
            <w:r w:rsidR="007E5AEA" w:rsidRPr="007E5AEA">
              <w:rPr>
                <w:rFonts w:ascii="Arial" w:hAnsi="Arial" w:cs="Arial"/>
                <w:bCs/>
              </w:rPr>
              <w:t xml:space="preserve">odmenų ir/ar jų transportavimo taros pervežimas iš </w:t>
            </w:r>
            <w:r w:rsidR="008743C0">
              <w:rPr>
                <w:rFonts w:ascii="Arial" w:hAnsi="Arial" w:cs="Arial"/>
              </w:rPr>
              <w:t>Pirkėjo</w:t>
            </w:r>
            <w:r w:rsidR="007E5AEA" w:rsidRPr="007E5AEA">
              <w:rPr>
                <w:rFonts w:ascii="Arial" w:hAnsi="Arial" w:cs="Arial"/>
                <w:bCs/>
              </w:rPr>
              <w:t xml:space="preserve"> nurodytos vietos į </w:t>
            </w:r>
            <w:r w:rsidR="008743C0">
              <w:rPr>
                <w:rFonts w:ascii="Arial" w:hAnsi="Arial" w:cs="Arial"/>
              </w:rPr>
              <w:t>Pirkėjo</w:t>
            </w:r>
            <w:r w:rsidR="007E5AEA" w:rsidRPr="007E5AEA">
              <w:rPr>
                <w:rFonts w:ascii="Arial" w:hAnsi="Arial" w:cs="Arial"/>
                <w:bCs/>
              </w:rPr>
              <w:t xml:space="preserve"> nurodyt</w:t>
            </w:r>
            <w:r w:rsidR="008743C0">
              <w:rPr>
                <w:rFonts w:ascii="Arial" w:hAnsi="Arial" w:cs="Arial"/>
                <w:bCs/>
              </w:rPr>
              <w:t>as</w:t>
            </w:r>
            <w:r w:rsidR="007E5AEA" w:rsidRPr="007E5AEA">
              <w:rPr>
                <w:rFonts w:ascii="Arial" w:hAnsi="Arial" w:cs="Arial"/>
                <w:bCs/>
              </w:rPr>
              <w:t xml:space="preserve">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6657221C" w14:textId="77777777" w:rsidR="0069736A" w:rsidRPr="008F0E15" w:rsidRDefault="00BA19D9" w:rsidP="0069736A">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37C48389" w14:textId="4502F3CC" w:rsidR="0069736A" w:rsidRPr="008F0E15" w:rsidRDefault="006D3553" w:rsidP="00BD2AA6">
            <w:pPr>
              <w:jc w:val="center"/>
              <w:rPr>
                <w:rFonts w:ascii="Arial" w:hAnsi="Arial" w:cs="Arial"/>
                <w:b/>
              </w:rPr>
            </w:pPr>
            <w:r>
              <w:rPr>
                <w:rFonts w:ascii="Arial" w:hAnsi="Arial" w:cs="Arial"/>
                <w:b/>
              </w:rPr>
              <w:t xml:space="preserve"> 1.57</w:t>
            </w:r>
          </w:p>
        </w:tc>
      </w:tr>
      <w:bookmarkEnd w:id="15"/>
    </w:tbl>
    <w:p w14:paraId="536438D8" w14:textId="77777777" w:rsidR="000C2B21" w:rsidRDefault="000C2B21" w:rsidP="00D01413">
      <w:pPr>
        <w:rPr>
          <w:rFonts w:ascii="Arial" w:hAnsi="Arial" w:cs="Arial"/>
        </w:rPr>
      </w:pPr>
    </w:p>
    <w:p w14:paraId="35151EC8" w14:textId="09B9671C" w:rsidR="000D2427" w:rsidRDefault="000D2427" w:rsidP="00D01413">
      <w:pPr>
        <w:rPr>
          <w:rFonts w:ascii="Arial" w:hAnsi="Arial" w:cs="Arial"/>
        </w:rPr>
      </w:pPr>
      <w:r>
        <w:rPr>
          <w:rFonts w:ascii="Arial" w:hAnsi="Arial" w:cs="Arial"/>
        </w:rPr>
        <w:t>T</w:t>
      </w:r>
      <w:r w:rsidR="0065786D">
        <w:rPr>
          <w:rFonts w:ascii="Arial" w:hAnsi="Arial" w:cs="Arial"/>
        </w:rPr>
        <w:t xml:space="preserve">echninės specifikacijos </w:t>
      </w:r>
      <w:r>
        <w:rPr>
          <w:rFonts w:ascii="Arial" w:hAnsi="Arial" w:cs="Arial"/>
        </w:rPr>
        <w:t>1 priedas</w:t>
      </w:r>
      <w:r w:rsidR="00531A67">
        <w:rPr>
          <w:rFonts w:ascii="Arial" w:hAnsi="Arial" w:cs="Arial"/>
        </w:rPr>
        <w:t xml:space="preserve"> – </w:t>
      </w:r>
      <w:r w:rsidR="00531A67" w:rsidRPr="00531A67">
        <w:rPr>
          <w:rFonts w:ascii="Arial" w:hAnsi="Arial" w:cs="Arial"/>
        </w:rPr>
        <w:t>TS_1_priedas_2026 MP-pirkimo_kiekiai_vertės_</w:t>
      </w:r>
      <w:r w:rsidR="003C07B3">
        <w:rPr>
          <w:rFonts w:ascii="Arial" w:hAnsi="Arial" w:cs="Arial"/>
        </w:rPr>
        <w:t>II</w:t>
      </w:r>
    </w:p>
    <w:p w14:paraId="28A2018D" w14:textId="77777777" w:rsidR="00DF26B4" w:rsidRPr="00EE7951" w:rsidRDefault="00DF26B4" w:rsidP="00D01413">
      <w:pPr>
        <w:rPr>
          <w:rFonts w:ascii="Arial" w:hAnsi="Arial" w:cs="Arial"/>
        </w:rPr>
      </w:pPr>
    </w:p>
    <w:sectPr w:rsidR="00DF26B4" w:rsidRPr="00EE7951"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1D97" w14:textId="77777777" w:rsidR="00815388" w:rsidRDefault="00815388" w:rsidP="008624E3">
      <w:pPr>
        <w:spacing w:after="0" w:line="240" w:lineRule="auto"/>
      </w:pPr>
      <w:r>
        <w:separator/>
      </w:r>
    </w:p>
  </w:endnote>
  <w:endnote w:type="continuationSeparator" w:id="0">
    <w:p w14:paraId="7BAFB067" w14:textId="77777777" w:rsidR="00815388" w:rsidRDefault="00815388" w:rsidP="008624E3">
      <w:pPr>
        <w:spacing w:after="0" w:line="240" w:lineRule="auto"/>
      </w:pPr>
      <w:r>
        <w:continuationSeparator/>
      </w:r>
    </w:p>
  </w:endnote>
  <w:endnote w:type="continuationNotice" w:id="1">
    <w:p w14:paraId="4D4A5A4D" w14:textId="77777777" w:rsidR="00815388" w:rsidRDefault="00815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3067" w14:textId="77777777" w:rsidR="00815388" w:rsidRDefault="00815388" w:rsidP="008624E3">
      <w:pPr>
        <w:spacing w:after="0" w:line="240" w:lineRule="auto"/>
      </w:pPr>
      <w:r>
        <w:separator/>
      </w:r>
    </w:p>
  </w:footnote>
  <w:footnote w:type="continuationSeparator" w:id="0">
    <w:p w14:paraId="38F3F4FF" w14:textId="77777777" w:rsidR="00815388" w:rsidRDefault="00815388" w:rsidP="008624E3">
      <w:pPr>
        <w:spacing w:after="0" w:line="240" w:lineRule="auto"/>
      </w:pPr>
      <w:r>
        <w:continuationSeparator/>
      </w:r>
    </w:p>
  </w:footnote>
  <w:footnote w:type="continuationNotice" w:id="1">
    <w:p w14:paraId="6D5359AA" w14:textId="77777777" w:rsidR="00815388" w:rsidRDefault="008153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nius Taukis | VMU">
    <w15:presenceInfo w15:providerId="AD" w15:userId="S::Dainius.Taukis@vmu.lt::06fc588e-5a21-4f2f-84cf-a495e40cb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0752A"/>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44A7D"/>
    <w:rsid w:val="00045124"/>
    <w:rsid w:val="000556E4"/>
    <w:rsid w:val="00056DC3"/>
    <w:rsid w:val="0005796F"/>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B6D65"/>
    <w:rsid w:val="000C006F"/>
    <w:rsid w:val="000C13F7"/>
    <w:rsid w:val="000C2B21"/>
    <w:rsid w:val="000C599C"/>
    <w:rsid w:val="000C5E14"/>
    <w:rsid w:val="000C643C"/>
    <w:rsid w:val="000C661D"/>
    <w:rsid w:val="000C725D"/>
    <w:rsid w:val="000C7B84"/>
    <w:rsid w:val="000C7CFB"/>
    <w:rsid w:val="000D00D2"/>
    <w:rsid w:val="000D1154"/>
    <w:rsid w:val="000D13CE"/>
    <w:rsid w:val="000D2427"/>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075B1"/>
    <w:rsid w:val="0011295A"/>
    <w:rsid w:val="0011557C"/>
    <w:rsid w:val="0012045B"/>
    <w:rsid w:val="001215E8"/>
    <w:rsid w:val="00121B8C"/>
    <w:rsid w:val="00122846"/>
    <w:rsid w:val="00123202"/>
    <w:rsid w:val="00123B02"/>
    <w:rsid w:val="001252B5"/>
    <w:rsid w:val="001267F5"/>
    <w:rsid w:val="00126B61"/>
    <w:rsid w:val="0013136F"/>
    <w:rsid w:val="00132618"/>
    <w:rsid w:val="00132DCD"/>
    <w:rsid w:val="0013585D"/>
    <w:rsid w:val="00143E40"/>
    <w:rsid w:val="00144BB3"/>
    <w:rsid w:val="001469D4"/>
    <w:rsid w:val="0014749F"/>
    <w:rsid w:val="00150A10"/>
    <w:rsid w:val="00153F52"/>
    <w:rsid w:val="00154CB3"/>
    <w:rsid w:val="00156039"/>
    <w:rsid w:val="001567E9"/>
    <w:rsid w:val="00160BC6"/>
    <w:rsid w:val="0016116C"/>
    <w:rsid w:val="0016121E"/>
    <w:rsid w:val="00164472"/>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5B21"/>
    <w:rsid w:val="0019649D"/>
    <w:rsid w:val="001972A9"/>
    <w:rsid w:val="001A05AB"/>
    <w:rsid w:val="001A132E"/>
    <w:rsid w:val="001A154C"/>
    <w:rsid w:val="001A1653"/>
    <w:rsid w:val="001A28AA"/>
    <w:rsid w:val="001A7779"/>
    <w:rsid w:val="001A7D5E"/>
    <w:rsid w:val="001A7F3B"/>
    <w:rsid w:val="001B06DB"/>
    <w:rsid w:val="001B0AC4"/>
    <w:rsid w:val="001B0CB0"/>
    <w:rsid w:val="001B0D13"/>
    <w:rsid w:val="001B192D"/>
    <w:rsid w:val="001B2BC5"/>
    <w:rsid w:val="001B3DB6"/>
    <w:rsid w:val="001B5B55"/>
    <w:rsid w:val="001B5CE1"/>
    <w:rsid w:val="001B66F0"/>
    <w:rsid w:val="001B730D"/>
    <w:rsid w:val="001B78CF"/>
    <w:rsid w:val="001C157D"/>
    <w:rsid w:val="001C24A4"/>
    <w:rsid w:val="001C5242"/>
    <w:rsid w:val="001C72B3"/>
    <w:rsid w:val="001C7FB7"/>
    <w:rsid w:val="001D029A"/>
    <w:rsid w:val="001D30FB"/>
    <w:rsid w:val="001D54B6"/>
    <w:rsid w:val="001D7D7D"/>
    <w:rsid w:val="001E0D27"/>
    <w:rsid w:val="001E1FE1"/>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0A71"/>
    <w:rsid w:val="00201D73"/>
    <w:rsid w:val="00204BCF"/>
    <w:rsid w:val="002055D2"/>
    <w:rsid w:val="00206B10"/>
    <w:rsid w:val="00207E87"/>
    <w:rsid w:val="002126E9"/>
    <w:rsid w:val="00212A45"/>
    <w:rsid w:val="00212ABB"/>
    <w:rsid w:val="00212FB0"/>
    <w:rsid w:val="00214DB7"/>
    <w:rsid w:val="002153CB"/>
    <w:rsid w:val="002207A7"/>
    <w:rsid w:val="00221826"/>
    <w:rsid w:val="0022255A"/>
    <w:rsid w:val="002321DB"/>
    <w:rsid w:val="002357F8"/>
    <w:rsid w:val="00235FD6"/>
    <w:rsid w:val="00236DA5"/>
    <w:rsid w:val="0023789D"/>
    <w:rsid w:val="00240570"/>
    <w:rsid w:val="00240F08"/>
    <w:rsid w:val="00243FD7"/>
    <w:rsid w:val="002503E3"/>
    <w:rsid w:val="002505E1"/>
    <w:rsid w:val="00250AF3"/>
    <w:rsid w:val="00251FB6"/>
    <w:rsid w:val="002533A8"/>
    <w:rsid w:val="00260AEC"/>
    <w:rsid w:val="002616FA"/>
    <w:rsid w:val="0026195A"/>
    <w:rsid w:val="00263BA9"/>
    <w:rsid w:val="002645D1"/>
    <w:rsid w:val="0026629F"/>
    <w:rsid w:val="00267FA1"/>
    <w:rsid w:val="00273136"/>
    <w:rsid w:val="00275FB2"/>
    <w:rsid w:val="002762F5"/>
    <w:rsid w:val="002776E1"/>
    <w:rsid w:val="002831BF"/>
    <w:rsid w:val="00284312"/>
    <w:rsid w:val="00284B3F"/>
    <w:rsid w:val="00287DC4"/>
    <w:rsid w:val="00291B40"/>
    <w:rsid w:val="00291FDE"/>
    <w:rsid w:val="002B0827"/>
    <w:rsid w:val="002B2629"/>
    <w:rsid w:val="002B2E9E"/>
    <w:rsid w:val="002C256C"/>
    <w:rsid w:val="002C566A"/>
    <w:rsid w:val="002D1901"/>
    <w:rsid w:val="002D2AE9"/>
    <w:rsid w:val="002D59A7"/>
    <w:rsid w:val="002D60EC"/>
    <w:rsid w:val="002E0D95"/>
    <w:rsid w:val="002E3FAC"/>
    <w:rsid w:val="002E43FA"/>
    <w:rsid w:val="002E614E"/>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49E5"/>
    <w:rsid w:val="00307331"/>
    <w:rsid w:val="00310D1A"/>
    <w:rsid w:val="0031136F"/>
    <w:rsid w:val="00311DF6"/>
    <w:rsid w:val="003137D0"/>
    <w:rsid w:val="00315746"/>
    <w:rsid w:val="00316B11"/>
    <w:rsid w:val="0032008C"/>
    <w:rsid w:val="00320647"/>
    <w:rsid w:val="00321791"/>
    <w:rsid w:val="00321FB2"/>
    <w:rsid w:val="00323394"/>
    <w:rsid w:val="00323975"/>
    <w:rsid w:val="00325035"/>
    <w:rsid w:val="00326C6B"/>
    <w:rsid w:val="0032709E"/>
    <w:rsid w:val="003277F4"/>
    <w:rsid w:val="003278F2"/>
    <w:rsid w:val="003279F6"/>
    <w:rsid w:val="00327AAB"/>
    <w:rsid w:val="00331617"/>
    <w:rsid w:val="00331E8F"/>
    <w:rsid w:val="00332488"/>
    <w:rsid w:val="0033492A"/>
    <w:rsid w:val="00336E31"/>
    <w:rsid w:val="00340135"/>
    <w:rsid w:val="003425E6"/>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6537"/>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259"/>
    <w:rsid w:val="003A07C0"/>
    <w:rsid w:val="003A1B54"/>
    <w:rsid w:val="003A45A2"/>
    <w:rsid w:val="003A5433"/>
    <w:rsid w:val="003A6BE9"/>
    <w:rsid w:val="003A6C71"/>
    <w:rsid w:val="003A7C5E"/>
    <w:rsid w:val="003B0C80"/>
    <w:rsid w:val="003B1393"/>
    <w:rsid w:val="003B4323"/>
    <w:rsid w:val="003C07B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27013"/>
    <w:rsid w:val="0043073B"/>
    <w:rsid w:val="004323DD"/>
    <w:rsid w:val="00435AC7"/>
    <w:rsid w:val="00436B9D"/>
    <w:rsid w:val="00442C1A"/>
    <w:rsid w:val="0044381D"/>
    <w:rsid w:val="00443840"/>
    <w:rsid w:val="00444D4E"/>
    <w:rsid w:val="00446321"/>
    <w:rsid w:val="004466B8"/>
    <w:rsid w:val="00447233"/>
    <w:rsid w:val="00447468"/>
    <w:rsid w:val="00450806"/>
    <w:rsid w:val="00452662"/>
    <w:rsid w:val="004528D1"/>
    <w:rsid w:val="0045308E"/>
    <w:rsid w:val="00454989"/>
    <w:rsid w:val="0045777D"/>
    <w:rsid w:val="00457F47"/>
    <w:rsid w:val="0046041A"/>
    <w:rsid w:val="004649C8"/>
    <w:rsid w:val="00464A04"/>
    <w:rsid w:val="004677DE"/>
    <w:rsid w:val="00470CD1"/>
    <w:rsid w:val="00470E7D"/>
    <w:rsid w:val="00471495"/>
    <w:rsid w:val="00473A70"/>
    <w:rsid w:val="00474C6B"/>
    <w:rsid w:val="00475442"/>
    <w:rsid w:val="00476015"/>
    <w:rsid w:val="0047687F"/>
    <w:rsid w:val="00476891"/>
    <w:rsid w:val="00480C97"/>
    <w:rsid w:val="00480DB8"/>
    <w:rsid w:val="00481389"/>
    <w:rsid w:val="00481755"/>
    <w:rsid w:val="00486397"/>
    <w:rsid w:val="00486EC0"/>
    <w:rsid w:val="00492701"/>
    <w:rsid w:val="00492901"/>
    <w:rsid w:val="00494B08"/>
    <w:rsid w:val="00497141"/>
    <w:rsid w:val="004975DA"/>
    <w:rsid w:val="004A0307"/>
    <w:rsid w:val="004A216A"/>
    <w:rsid w:val="004A2A2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097A"/>
    <w:rsid w:val="004F19E0"/>
    <w:rsid w:val="004F1A57"/>
    <w:rsid w:val="004F38D2"/>
    <w:rsid w:val="004F6828"/>
    <w:rsid w:val="004F6EF0"/>
    <w:rsid w:val="005025A3"/>
    <w:rsid w:val="005049EC"/>
    <w:rsid w:val="00504AD7"/>
    <w:rsid w:val="00505B0D"/>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1A67"/>
    <w:rsid w:val="00532714"/>
    <w:rsid w:val="00532F94"/>
    <w:rsid w:val="00533E6A"/>
    <w:rsid w:val="0053450C"/>
    <w:rsid w:val="00535032"/>
    <w:rsid w:val="00535698"/>
    <w:rsid w:val="00535A6B"/>
    <w:rsid w:val="00536BA9"/>
    <w:rsid w:val="00540C2A"/>
    <w:rsid w:val="0054306F"/>
    <w:rsid w:val="00553781"/>
    <w:rsid w:val="00555577"/>
    <w:rsid w:val="005602A1"/>
    <w:rsid w:val="00560498"/>
    <w:rsid w:val="00561379"/>
    <w:rsid w:val="005631A4"/>
    <w:rsid w:val="005646C3"/>
    <w:rsid w:val="00566FA2"/>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0BCF"/>
    <w:rsid w:val="005A6BA4"/>
    <w:rsid w:val="005A71F1"/>
    <w:rsid w:val="005A7841"/>
    <w:rsid w:val="005B00AE"/>
    <w:rsid w:val="005B5600"/>
    <w:rsid w:val="005B5E28"/>
    <w:rsid w:val="005B6886"/>
    <w:rsid w:val="005C0487"/>
    <w:rsid w:val="005C0AA3"/>
    <w:rsid w:val="005C133A"/>
    <w:rsid w:val="005C5753"/>
    <w:rsid w:val="005C6242"/>
    <w:rsid w:val="005D15E4"/>
    <w:rsid w:val="005D17C5"/>
    <w:rsid w:val="005D1A20"/>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493"/>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1DB"/>
    <w:rsid w:val="00634E56"/>
    <w:rsid w:val="0063506F"/>
    <w:rsid w:val="0063521C"/>
    <w:rsid w:val="0063564D"/>
    <w:rsid w:val="006357F4"/>
    <w:rsid w:val="00636B6E"/>
    <w:rsid w:val="0063797A"/>
    <w:rsid w:val="00641DED"/>
    <w:rsid w:val="00642D7F"/>
    <w:rsid w:val="00643BBE"/>
    <w:rsid w:val="0064498C"/>
    <w:rsid w:val="00645E24"/>
    <w:rsid w:val="00645F52"/>
    <w:rsid w:val="0064605C"/>
    <w:rsid w:val="00646EBB"/>
    <w:rsid w:val="00650F25"/>
    <w:rsid w:val="00651711"/>
    <w:rsid w:val="006542FC"/>
    <w:rsid w:val="0065438B"/>
    <w:rsid w:val="0065786D"/>
    <w:rsid w:val="00657BF5"/>
    <w:rsid w:val="00665D60"/>
    <w:rsid w:val="0066634F"/>
    <w:rsid w:val="006666A3"/>
    <w:rsid w:val="0067062C"/>
    <w:rsid w:val="006710DC"/>
    <w:rsid w:val="00672139"/>
    <w:rsid w:val="0067263A"/>
    <w:rsid w:val="0067268F"/>
    <w:rsid w:val="0067569D"/>
    <w:rsid w:val="006802AA"/>
    <w:rsid w:val="0068087C"/>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46CD"/>
    <w:rsid w:val="006A578B"/>
    <w:rsid w:val="006B0661"/>
    <w:rsid w:val="006B15B3"/>
    <w:rsid w:val="006B2C78"/>
    <w:rsid w:val="006B4481"/>
    <w:rsid w:val="006B4F92"/>
    <w:rsid w:val="006B5CAB"/>
    <w:rsid w:val="006B75B8"/>
    <w:rsid w:val="006B7823"/>
    <w:rsid w:val="006C1943"/>
    <w:rsid w:val="006C2009"/>
    <w:rsid w:val="006C25E2"/>
    <w:rsid w:val="006C4DCF"/>
    <w:rsid w:val="006C55CD"/>
    <w:rsid w:val="006D055B"/>
    <w:rsid w:val="006D29E1"/>
    <w:rsid w:val="006D2F77"/>
    <w:rsid w:val="006D3553"/>
    <w:rsid w:val="006D3904"/>
    <w:rsid w:val="006D5177"/>
    <w:rsid w:val="006D6D31"/>
    <w:rsid w:val="006D759B"/>
    <w:rsid w:val="006D7C4A"/>
    <w:rsid w:val="006E0308"/>
    <w:rsid w:val="006E0D7C"/>
    <w:rsid w:val="006E0ECA"/>
    <w:rsid w:val="006E1B82"/>
    <w:rsid w:val="006E69FA"/>
    <w:rsid w:val="006E72A1"/>
    <w:rsid w:val="006E73BB"/>
    <w:rsid w:val="006F0A5D"/>
    <w:rsid w:val="006F13FB"/>
    <w:rsid w:val="006F31F3"/>
    <w:rsid w:val="006F4569"/>
    <w:rsid w:val="006F4A4E"/>
    <w:rsid w:val="006F60D0"/>
    <w:rsid w:val="006F7B16"/>
    <w:rsid w:val="00700BAE"/>
    <w:rsid w:val="00700FFF"/>
    <w:rsid w:val="00701143"/>
    <w:rsid w:val="00702B70"/>
    <w:rsid w:val="00702F52"/>
    <w:rsid w:val="00704CE8"/>
    <w:rsid w:val="007053CA"/>
    <w:rsid w:val="00705DB8"/>
    <w:rsid w:val="007066E3"/>
    <w:rsid w:val="00706B48"/>
    <w:rsid w:val="007117C2"/>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66137"/>
    <w:rsid w:val="00772759"/>
    <w:rsid w:val="00773B4B"/>
    <w:rsid w:val="00774F41"/>
    <w:rsid w:val="0077567D"/>
    <w:rsid w:val="0077580A"/>
    <w:rsid w:val="00776B44"/>
    <w:rsid w:val="00776C1F"/>
    <w:rsid w:val="00780A39"/>
    <w:rsid w:val="00783D78"/>
    <w:rsid w:val="007841F4"/>
    <w:rsid w:val="00785433"/>
    <w:rsid w:val="00790FCF"/>
    <w:rsid w:val="0079209C"/>
    <w:rsid w:val="00794F8D"/>
    <w:rsid w:val="0079608E"/>
    <w:rsid w:val="007A2FDD"/>
    <w:rsid w:val="007A4E6E"/>
    <w:rsid w:val="007A5C7D"/>
    <w:rsid w:val="007B01E9"/>
    <w:rsid w:val="007B046C"/>
    <w:rsid w:val="007B0616"/>
    <w:rsid w:val="007B23AD"/>
    <w:rsid w:val="007B492B"/>
    <w:rsid w:val="007B4F1C"/>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0805"/>
    <w:rsid w:val="007F20CE"/>
    <w:rsid w:val="007F430D"/>
    <w:rsid w:val="007F5EFA"/>
    <w:rsid w:val="007F68DA"/>
    <w:rsid w:val="007F7B87"/>
    <w:rsid w:val="00804C71"/>
    <w:rsid w:val="00806379"/>
    <w:rsid w:val="00806EDA"/>
    <w:rsid w:val="00807F54"/>
    <w:rsid w:val="00812119"/>
    <w:rsid w:val="008130A6"/>
    <w:rsid w:val="008132C4"/>
    <w:rsid w:val="00813494"/>
    <w:rsid w:val="00815388"/>
    <w:rsid w:val="00817052"/>
    <w:rsid w:val="00820A36"/>
    <w:rsid w:val="00821E8B"/>
    <w:rsid w:val="0082279B"/>
    <w:rsid w:val="008231BC"/>
    <w:rsid w:val="008233B1"/>
    <w:rsid w:val="00824319"/>
    <w:rsid w:val="00824821"/>
    <w:rsid w:val="0082618D"/>
    <w:rsid w:val="00826B4E"/>
    <w:rsid w:val="00826FCF"/>
    <w:rsid w:val="008313DB"/>
    <w:rsid w:val="008317DB"/>
    <w:rsid w:val="00831F5B"/>
    <w:rsid w:val="0083695A"/>
    <w:rsid w:val="008434B0"/>
    <w:rsid w:val="00843B21"/>
    <w:rsid w:val="00843FBE"/>
    <w:rsid w:val="00847402"/>
    <w:rsid w:val="0085005E"/>
    <w:rsid w:val="00850408"/>
    <w:rsid w:val="00850B12"/>
    <w:rsid w:val="00856A15"/>
    <w:rsid w:val="00860141"/>
    <w:rsid w:val="00861357"/>
    <w:rsid w:val="008624E3"/>
    <w:rsid w:val="008639E6"/>
    <w:rsid w:val="0086630F"/>
    <w:rsid w:val="008665D5"/>
    <w:rsid w:val="0087016D"/>
    <w:rsid w:val="00870D80"/>
    <w:rsid w:val="0087121E"/>
    <w:rsid w:val="008724D6"/>
    <w:rsid w:val="00873603"/>
    <w:rsid w:val="008743C0"/>
    <w:rsid w:val="00875495"/>
    <w:rsid w:val="008768BA"/>
    <w:rsid w:val="00877612"/>
    <w:rsid w:val="0088070A"/>
    <w:rsid w:val="008808AC"/>
    <w:rsid w:val="00881E19"/>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38C1"/>
    <w:rsid w:val="008C4118"/>
    <w:rsid w:val="008C5812"/>
    <w:rsid w:val="008C5C33"/>
    <w:rsid w:val="008C6275"/>
    <w:rsid w:val="008C6F42"/>
    <w:rsid w:val="008D13B5"/>
    <w:rsid w:val="008D2FE8"/>
    <w:rsid w:val="008D384F"/>
    <w:rsid w:val="008D3F04"/>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57FD"/>
    <w:rsid w:val="00906318"/>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2E5C"/>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28BF"/>
    <w:rsid w:val="0098461F"/>
    <w:rsid w:val="00984A2B"/>
    <w:rsid w:val="00985835"/>
    <w:rsid w:val="00986DD4"/>
    <w:rsid w:val="00987C45"/>
    <w:rsid w:val="00991AB9"/>
    <w:rsid w:val="0099312F"/>
    <w:rsid w:val="00994C86"/>
    <w:rsid w:val="009952AC"/>
    <w:rsid w:val="00995503"/>
    <w:rsid w:val="00996878"/>
    <w:rsid w:val="00996B63"/>
    <w:rsid w:val="00996EBE"/>
    <w:rsid w:val="009A09C3"/>
    <w:rsid w:val="009A1D79"/>
    <w:rsid w:val="009A1DA9"/>
    <w:rsid w:val="009A652D"/>
    <w:rsid w:val="009A7619"/>
    <w:rsid w:val="009A7D92"/>
    <w:rsid w:val="009B02A6"/>
    <w:rsid w:val="009B12DE"/>
    <w:rsid w:val="009B27D1"/>
    <w:rsid w:val="009B3B75"/>
    <w:rsid w:val="009B4906"/>
    <w:rsid w:val="009B56CB"/>
    <w:rsid w:val="009B68C0"/>
    <w:rsid w:val="009B7353"/>
    <w:rsid w:val="009B7657"/>
    <w:rsid w:val="009B7ACF"/>
    <w:rsid w:val="009B7CE2"/>
    <w:rsid w:val="009C0138"/>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378"/>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4DEF"/>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5AA7"/>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065"/>
    <w:rsid w:val="00A63420"/>
    <w:rsid w:val="00A6396C"/>
    <w:rsid w:val="00A64879"/>
    <w:rsid w:val="00A64EBA"/>
    <w:rsid w:val="00A708E2"/>
    <w:rsid w:val="00A71D6A"/>
    <w:rsid w:val="00A72731"/>
    <w:rsid w:val="00A747F0"/>
    <w:rsid w:val="00A765A9"/>
    <w:rsid w:val="00A77935"/>
    <w:rsid w:val="00A804DD"/>
    <w:rsid w:val="00A808E8"/>
    <w:rsid w:val="00A81D9D"/>
    <w:rsid w:val="00A81EA6"/>
    <w:rsid w:val="00A8303E"/>
    <w:rsid w:val="00A8375C"/>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B38A2"/>
    <w:rsid w:val="00AB3A8F"/>
    <w:rsid w:val="00AC0131"/>
    <w:rsid w:val="00AC1F2E"/>
    <w:rsid w:val="00AC2D39"/>
    <w:rsid w:val="00AC3C2F"/>
    <w:rsid w:val="00AC3D5F"/>
    <w:rsid w:val="00AC5BC8"/>
    <w:rsid w:val="00AC6629"/>
    <w:rsid w:val="00AD165D"/>
    <w:rsid w:val="00AD1F8C"/>
    <w:rsid w:val="00AD22A9"/>
    <w:rsid w:val="00AD253C"/>
    <w:rsid w:val="00AD37EF"/>
    <w:rsid w:val="00AD5780"/>
    <w:rsid w:val="00AD74DE"/>
    <w:rsid w:val="00AE037C"/>
    <w:rsid w:val="00AE1D8F"/>
    <w:rsid w:val="00AE5CB7"/>
    <w:rsid w:val="00AF5630"/>
    <w:rsid w:val="00AF5EE1"/>
    <w:rsid w:val="00AF774E"/>
    <w:rsid w:val="00B005C7"/>
    <w:rsid w:val="00B06601"/>
    <w:rsid w:val="00B075E3"/>
    <w:rsid w:val="00B07E51"/>
    <w:rsid w:val="00B10F23"/>
    <w:rsid w:val="00B110C3"/>
    <w:rsid w:val="00B11793"/>
    <w:rsid w:val="00B12304"/>
    <w:rsid w:val="00B126AA"/>
    <w:rsid w:val="00B12F5E"/>
    <w:rsid w:val="00B138B6"/>
    <w:rsid w:val="00B16EDA"/>
    <w:rsid w:val="00B16F5C"/>
    <w:rsid w:val="00B20D98"/>
    <w:rsid w:val="00B31812"/>
    <w:rsid w:val="00B35A89"/>
    <w:rsid w:val="00B37474"/>
    <w:rsid w:val="00B41278"/>
    <w:rsid w:val="00B43A4A"/>
    <w:rsid w:val="00B43B40"/>
    <w:rsid w:val="00B43EE1"/>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86ED6"/>
    <w:rsid w:val="00B97952"/>
    <w:rsid w:val="00BA05DD"/>
    <w:rsid w:val="00BA19D9"/>
    <w:rsid w:val="00BA1D5D"/>
    <w:rsid w:val="00BB2159"/>
    <w:rsid w:val="00BB262A"/>
    <w:rsid w:val="00BB3D09"/>
    <w:rsid w:val="00BB4C4C"/>
    <w:rsid w:val="00BB58D5"/>
    <w:rsid w:val="00BC0054"/>
    <w:rsid w:val="00BC188C"/>
    <w:rsid w:val="00BC1DEE"/>
    <w:rsid w:val="00BC26E0"/>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E556D"/>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30E2"/>
    <w:rsid w:val="00C24633"/>
    <w:rsid w:val="00C2480D"/>
    <w:rsid w:val="00C24A59"/>
    <w:rsid w:val="00C32245"/>
    <w:rsid w:val="00C32A3B"/>
    <w:rsid w:val="00C338D2"/>
    <w:rsid w:val="00C34064"/>
    <w:rsid w:val="00C34C04"/>
    <w:rsid w:val="00C35A1F"/>
    <w:rsid w:val="00C361E5"/>
    <w:rsid w:val="00C4127B"/>
    <w:rsid w:val="00C436A8"/>
    <w:rsid w:val="00C43A1C"/>
    <w:rsid w:val="00C44B11"/>
    <w:rsid w:val="00C451F3"/>
    <w:rsid w:val="00C45D1F"/>
    <w:rsid w:val="00C471B9"/>
    <w:rsid w:val="00C5191F"/>
    <w:rsid w:val="00C547F8"/>
    <w:rsid w:val="00C54D28"/>
    <w:rsid w:val="00C54D64"/>
    <w:rsid w:val="00C5703C"/>
    <w:rsid w:val="00C63418"/>
    <w:rsid w:val="00C63790"/>
    <w:rsid w:val="00C64381"/>
    <w:rsid w:val="00C65461"/>
    <w:rsid w:val="00C65EBD"/>
    <w:rsid w:val="00C7003C"/>
    <w:rsid w:val="00C70ECD"/>
    <w:rsid w:val="00C71C81"/>
    <w:rsid w:val="00C72014"/>
    <w:rsid w:val="00C7230E"/>
    <w:rsid w:val="00C723F4"/>
    <w:rsid w:val="00C725F6"/>
    <w:rsid w:val="00C744CC"/>
    <w:rsid w:val="00C74B0A"/>
    <w:rsid w:val="00C76239"/>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4CC0"/>
    <w:rsid w:val="00C95DFD"/>
    <w:rsid w:val="00CA18C7"/>
    <w:rsid w:val="00CA377A"/>
    <w:rsid w:val="00CA470E"/>
    <w:rsid w:val="00CA4C27"/>
    <w:rsid w:val="00CA6341"/>
    <w:rsid w:val="00CA7836"/>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40B"/>
    <w:rsid w:val="00CD0514"/>
    <w:rsid w:val="00CD077B"/>
    <w:rsid w:val="00CD0BF7"/>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3DAF"/>
    <w:rsid w:val="00D14321"/>
    <w:rsid w:val="00D14A5A"/>
    <w:rsid w:val="00D14C94"/>
    <w:rsid w:val="00D150CD"/>
    <w:rsid w:val="00D15502"/>
    <w:rsid w:val="00D21179"/>
    <w:rsid w:val="00D22FFF"/>
    <w:rsid w:val="00D250B3"/>
    <w:rsid w:val="00D26ED8"/>
    <w:rsid w:val="00D27A62"/>
    <w:rsid w:val="00D306B5"/>
    <w:rsid w:val="00D31AC7"/>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554"/>
    <w:rsid w:val="00D56AFC"/>
    <w:rsid w:val="00D6092F"/>
    <w:rsid w:val="00D6109C"/>
    <w:rsid w:val="00D6281F"/>
    <w:rsid w:val="00D62E06"/>
    <w:rsid w:val="00D645FF"/>
    <w:rsid w:val="00D649A9"/>
    <w:rsid w:val="00D670C8"/>
    <w:rsid w:val="00D67524"/>
    <w:rsid w:val="00D7128F"/>
    <w:rsid w:val="00D71AF4"/>
    <w:rsid w:val="00D72A9A"/>
    <w:rsid w:val="00D77A1A"/>
    <w:rsid w:val="00D77A3E"/>
    <w:rsid w:val="00D80064"/>
    <w:rsid w:val="00D81917"/>
    <w:rsid w:val="00D82AFF"/>
    <w:rsid w:val="00D82F8F"/>
    <w:rsid w:val="00D835AC"/>
    <w:rsid w:val="00D857F9"/>
    <w:rsid w:val="00D85953"/>
    <w:rsid w:val="00D865AC"/>
    <w:rsid w:val="00D90145"/>
    <w:rsid w:val="00D913CD"/>
    <w:rsid w:val="00D928B1"/>
    <w:rsid w:val="00D96A45"/>
    <w:rsid w:val="00D97CFE"/>
    <w:rsid w:val="00DA4602"/>
    <w:rsid w:val="00DA5903"/>
    <w:rsid w:val="00DB051F"/>
    <w:rsid w:val="00DB2162"/>
    <w:rsid w:val="00DB24B9"/>
    <w:rsid w:val="00DB6201"/>
    <w:rsid w:val="00DC1278"/>
    <w:rsid w:val="00DC18A5"/>
    <w:rsid w:val="00DC38A1"/>
    <w:rsid w:val="00DC38BB"/>
    <w:rsid w:val="00DC4054"/>
    <w:rsid w:val="00DC5D64"/>
    <w:rsid w:val="00DC7A32"/>
    <w:rsid w:val="00DD11DD"/>
    <w:rsid w:val="00DD1DC7"/>
    <w:rsid w:val="00DD5A2F"/>
    <w:rsid w:val="00DE1E22"/>
    <w:rsid w:val="00DE2044"/>
    <w:rsid w:val="00DE2D2B"/>
    <w:rsid w:val="00DE3269"/>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2B37"/>
    <w:rsid w:val="00E468AE"/>
    <w:rsid w:val="00E47DC5"/>
    <w:rsid w:val="00E5009E"/>
    <w:rsid w:val="00E50954"/>
    <w:rsid w:val="00E5718B"/>
    <w:rsid w:val="00E57374"/>
    <w:rsid w:val="00E60514"/>
    <w:rsid w:val="00E676BE"/>
    <w:rsid w:val="00E679A0"/>
    <w:rsid w:val="00E67F6C"/>
    <w:rsid w:val="00E701C4"/>
    <w:rsid w:val="00E70FBC"/>
    <w:rsid w:val="00E71122"/>
    <w:rsid w:val="00E73E04"/>
    <w:rsid w:val="00E80CDE"/>
    <w:rsid w:val="00E8135B"/>
    <w:rsid w:val="00E81488"/>
    <w:rsid w:val="00E830AB"/>
    <w:rsid w:val="00E84B1A"/>
    <w:rsid w:val="00E9315C"/>
    <w:rsid w:val="00E931AF"/>
    <w:rsid w:val="00E93CD1"/>
    <w:rsid w:val="00E9479D"/>
    <w:rsid w:val="00E9527B"/>
    <w:rsid w:val="00E953CA"/>
    <w:rsid w:val="00E95BFF"/>
    <w:rsid w:val="00E96454"/>
    <w:rsid w:val="00E97F81"/>
    <w:rsid w:val="00EA1576"/>
    <w:rsid w:val="00EA1F4B"/>
    <w:rsid w:val="00EA24EF"/>
    <w:rsid w:val="00EA3D81"/>
    <w:rsid w:val="00EA4AE9"/>
    <w:rsid w:val="00EA6C7B"/>
    <w:rsid w:val="00EB133E"/>
    <w:rsid w:val="00EB6D7D"/>
    <w:rsid w:val="00EC03D2"/>
    <w:rsid w:val="00EC10F1"/>
    <w:rsid w:val="00EC1365"/>
    <w:rsid w:val="00EC19DB"/>
    <w:rsid w:val="00EC2890"/>
    <w:rsid w:val="00EC2F88"/>
    <w:rsid w:val="00EC3D79"/>
    <w:rsid w:val="00EC51DF"/>
    <w:rsid w:val="00EC5928"/>
    <w:rsid w:val="00EC6268"/>
    <w:rsid w:val="00EC7CBB"/>
    <w:rsid w:val="00ED13FD"/>
    <w:rsid w:val="00ED1CB6"/>
    <w:rsid w:val="00ED26FF"/>
    <w:rsid w:val="00ED41CE"/>
    <w:rsid w:val="00ED4E94"/>
    <w:rsid w:val="00ED6249"/>
    <w:rsid w:val="00ED62C2"/>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974"/>
    <w:rsid w:val="00F15B62"/>
    <w:rsid w:val="00F234C5"/>
    <w:rsid w:val="00F2612E"/>
    <w:rsid w:val="00F27790"/>
    <w:rsid w:val="00F27BE4"/>
    <w:rsid w:val="00F31E6E"/>
    <w:rsid w:val="00F3307F"/>
    <w:rsid w:val="00F37783"/>
    <w:rsid w:val="00F435DF"/>
    <w:rsid w:val="00F44673"/>
    <w:rsid w:val="00F453AA"/>
    <w:rsid w:val="00F47993"/>
    <w:rsid w:val="00F51A2F"/>
    <w:rsid w:val="00F52F51"/>
    <w:rsid w:val="00F53CEF"/>
    <w:rsid w:val="00F549E3"/>
    <w:rsid w:val="00F55CBF"/>
    <w:rsid w:val="00F61797"/>
    <w:rsid w:val="00F61ED9"/>
    <w:rsid w:val="00F67026"/>
    <w:rsid w:val="00F743FC"/>
    <w:rsid w:val="00F74BEE"/>
    <w:rsid w:val="00F7529B"/>
    <w:rsid w:val="00F76C40"/>
    <w:rsid w:val="00F771C9"/>
    <w:rsid w:val="00F77394"/>
    <w:rsid w:val="00F811D9"/>
    <w:rsid w:val="00F81654"/>
    <w:rsid w:val="00F8169D"/>
    <w:rsid w:val="00F8188B"/>
    <w:rsid w:val="00F824A6"/>
    <w:rsid w:val="00F826B0"/>
    <w:rsid w:val="00F82A6E"/>
    <w:rsid w:val="00F83D61"/>
    <w:rsid w:val="00F842D3"/>
    <w:rsid w:val="00F845C4"/>
    <w:rsid w:val="00F8490B"/>
    <w:rsid w:val="00F86B4C"/>
    <w:rsid w:val="00F873D2"/>
    <w:rsid w:val="00F87A5B"/>
    <w:rsid w:val="00F87D68"/>
    <w:rsid w:val="00F93E1D"/>
    <w:rsid w:val="00F94949"/>
    <w:rsid w:val="00F976AD"/>
    <w:rsid w:val="00F97EC1"/>
    <w:rsid w:val="00FA052D"/>
    <w:rsid w:val="00FA195E"/>
    <w:rsid w:val="00FA26E7"/>
    <w:rsid w:val="00FA2A51"/>
    <w:rsid w:val="00FA3094"/>
    <w:rsid w:val="00FA3504"/>
    <w:rsid w:val="00FA4DB8"/>
    <w:rsid w:val="00FA5234"/>
    <w:rsid w:val="00FA623E"/>
    <w:rsid w:val="00FA7F6A"/>
    <w:rsid w:val="00FB2F8A"/>
    <w:rsid w:val="00FB4787"/>
    <w:rsid w:val="00FB6BED"/>
    <w:rsid w:val="00FB6C77"/>
    <w:rsid w:val="00FC122C"/>
    <w:rsid w:val="00FC2F21"/>
    <w:rsid w:val="00FC5622"/>
    <w:rsid w:val="00FC62C9"/>
    <w:rsid w:val="00FC66C2"/>
    <w:rsid w:val="00FD006E"/>
    <w:rsid w:val="00FD22BF"/>
    <w:rsid w:val="00FD269F"/>
    <w:rsid w:val="00FD26C4"/>
    <w:rsid w:val="00FD2ABC"/>
    <w:rsid w:val="00FD3100"/>
    <w:rsid w:val="00FD4E98"/>
    <w:rsid w:val="00FD5F78"/>
    <w:rsid w:val="00FD7D8F"/>
    <w:rsid w:val="00FE256A"/>
    <w:rsid w:val="00FE39B5"/>
    <w:rsid w:val="00FE4263"/>
    <w:rsid w:val="00FE56D9"/>
    <w:rsid w:val="00FE6134"/>
    <w:rsid w:val="00FE62C3"/>
    <w:rsid w:val="00FE7CFB"/>
    <w:rsid w:val="00FF05BA"/>
    <w:rsid w:val="00FF0C94"/>
    <w:rsid w:val="00FF17E4"/>
    <w:rsid w:val="00FF326B"/>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 w:type="paragraph" w:styleId="Pataisymai">
    <w:name w:val="Revision"/>
    <w:hidden/>
    <w:uiPriority w:val="99"/>
    <w:semiHidden/>
    <w:rsid w:val="000B6D65"/>
    <w:pPr>
      <w:spacing w:after="0" w:line="240" w:lineRule="auto"/>
    </w:pPr>
  </w:style>
  <w:style w:type="character" w:styleId="Neapdorotaspaminjimas">
    <w:name w:val="Unresolved Mention"/>
    <w:basedOn w:val="Numatytasispastraiposriftas"/>
    <w:uiPriority w:val="99"/>
    <w:semiHidden/>
    <w:unhideWhenUsed/>
    <w:rsid w:val="00DC5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52DDA"/>
    <w:rsid w:val="000660D7"/>
    <w:rsid w:val="000A6BA2"/>
    <w:rsid w:val="000A7E63"/>
    <w:rsid w:val="000D0050"/>
    <w:rsid w:val="000E07A9"/>
    <w:rsid w:val="00100AA6"/>
    <w:rsid w:val="0011472A"/>
    <w:rsid w:val="001202D3"/>
    <w:rsid w:val="00122CE0"/>
    <w:rsid w:val="00126175"/>
    <w:rsid w:val="0014024E"/>
    <w:rsid w:val="00147F45"/>
    <w:rsid w:val="001D0658"/>
    <w:rsid w:val="001F4565"/>
    <w:rsid w:val="00213F15"/>
    <w:rsid w:val="00217102"/>
    <w:rsid w:val="0021778C"/>
    <w:rsid w:val="00227B09"/>
    <w:rsid w:val="002309F7"/>
    <w:rsid w:val="00233DD0"/>
    <w:rsid w:val="00242E03"/>
    <w:rsid w:val="002433D1"/>
    <w:rsid w:val="00250E29"/>
    <w:rsid w:val="0026629F"/>
    <w:rsid w:val="00287256"/>
    <w:rsid w:val="002B0BF9"/>
    <w:rsid w:val="002C1F6B"/>
    <w:rsid w:val="002D1E3B"/>
    <w:rsid w:val="002D7939"/>
    <w:rsid w:val="002E127D"/>
    <w:rsid w:val="003049E5"/>
    <w:rsid w:val="00315652"/>
    <w:rsid w:val="00347793"/>
    <w:rsid w:val="003576D3"/>
    <w:rsid w:val="00365993"/>
    <w:rsid w:val="00371B12"/>
    <w:rsid w:val="003B294A"/>
    <w:rsid w:val="003D2065"/>
    <w:rsid w:val="003E6405"/>
    <w:rsid w:val="00401134"/>
    <w:rsid w:val="00403E10"/>
    <w:rsid w:val="0042051D"/>
    <w:rsid w:val="00424504"/>
    <w:rsid w:val="004466B8"/>
    <w:rsid w:val="00454989"/>
    <w:rsid w:val="004557D3"/>
    <w:rsid w:val="0047588C"/>
    <w:rsid w:val="004763C4"/>
    <w:rsid w:val="00485D45"/>
    <w:rsid w:val="004A5B2E"/>
    <w:rsid w:val="004C510F"/>
    <w:rsid w:val="00504179"/>
    <w:rsid w:val="00505B0D"/>
    <w:rsid w:val="00520EFD"/>
    <w:rsid w:val="00527369"/>
    <w:rsid w:val="00543A0B"/>
    <w:rsid w:val="0054685F"/>
    <w:rsid w:val="00560DFF"/>
    <w:rsid w:val="00563F9F"/>
    <w:rsid w:val="00581FC7"/>
    <w:rsid w:val="005D1A20"/>
    <w:rsid w:val="00607276"/>
    <w:rsid w:val="0061401F"/>
    <w:rsid w:val="006177A6"/>
    <w:rsid w:val="0063797A"/>
    <w:rsid w:val="00652404"/>
    <w:rsid w:val="00662DE9"/>
    <w:rsid w:val="00666148"/>
    <w:rsid w:val="006818AF"/>
    <w:rsid w:val="00684357"/>
    <w:rsid w:val="00692D50"/>
    <w:rsid w:val="00697207"/>
    <w:rsid w:val="006C25E2"/>
    <w:rsid w:val="006D5C9E"/>
    <w:rsid w:val="006F5EE9"/>
    <w:rsid w:val="00702F52"/>
    <w:rsid w:val="00770081"/>
    <w:rsid w:val="007844F6"/>
    <w:rsid w:val="007902FB"/>
    <w:rsid w:val="00791892"/>
    <w:rsid w:val="007A2648"/>
    <w:rsid w:val="008244B4"/>
    <w:rsid w:val="00861905"/>
    <w:rsid w:val="00870D80"/>
    <w:rsid w:val="00873603"/>
    <w:rsid w:val="008D1F2C"/>
    <w:rsid w:val="008D48AF"/>
    <w:rsid w:val="008E47B3"/>
    <w:rsid w:val="008F51E7"/>
    <w:rsid w:val="00925B49"/>
    <w:rsid w:val="00943776"/>
    <w:rsid w:val="009A7619"/>
    <w:rsid w:val="009C28D8"/>
    <w:rsid w:val="00A10693"/>
    <w:rsid w:val="00A1570F"/>
    <w:rsid w:val="00A3775B"/>
    <w:rsid w:val="00A42424"/>
    <w:rsid w:val="00A50E89"/>
    <w:rsid w:val="00A6396C"/>
    <w:rsid w:val="00A828A6"/>
    <w:rsid w:val="00A8375C"/>
    <w:rsid w:val="00A856A8"/>
    <w:rsid w:val="00A94ECB"/>
    <w:rsid w:val="00AB6ABE"/>
    <w:rsid w:val="00AC3D5F"/>
    <w:rsid w:val="00AD74DE"/>
    <w:rsid w:val="00AE3DE0"/>
    <w:rsid w:val="00AE6014"/>
    <w:rsid w:val="00B075E3"/>
    <w:rsid w:val="00B17628"/>
    <w:rsid w:val="00B2268B"/>
    <w:rsid w:val="00B24D33"/>
    <w:rsid w:val="00B318C7"/>
    <w:rsid w:val="00B408C3"/>
    <w:rsid w:val="00B64438"/>
    <w:rsid w:val="00B73EB1"/>
    <w:rsid w:val="00B86A74"/>
    <w:rsid w:val="00B9091C"/>
    <w:rsid w:val="00B965C8"/>
    <w:rsid w:val="00BA0D9E"/>
    <w:rsid w:val="00BA5920"/>
    <w:rsid w:val="00BC26E0"/>
    <w:rsid w:val="00BE48BC"/>
    <w:rsid w:val="00BE556D"/>
    <w:rsid w:val="00BF3CCF"/>
    <w:rsid w:val="00C2044D"/>
    <w:rsid w:val="00C436A8"/>
    <w:rsid w:val="00C441F4"/>
    <w:rsid w:val="00C47F33"/>
    <w:rsid w:val="00C5703C"/>
    <w:rsid w:val="00C94CC0"/>
    <w:rsid w:val="00CA18C7"/>
    <w:rsid w:val="00CA4D4F"/>
    <w:rsid w:val="00CB6A82"/>
    <w:rsid w:val="00CC1134"/>
    <w:rsid w:val="00CC6482"/>
    <w:rsid w:val="00CF5FF2"/>
    <w:rsid w:val="00D02601"/>
    <w:rsid w:val="00D13DAF"/>
    <w:rsid w:val="00D140F4"/>
    <w:rsid w:val="00D21179"/>
    <w:rsid w:val="00D31118"/>
    <w:rsid w:val="00D37DF0"/>
    <w:rsid w:val="00D45096"/>
    <w:rsid w:val="00D80064"/>
    <w:rsid w:val="00D81135"/>
    <w:rsid w:val="00D82F8F"/>
    <w:rsid w:val="00D93F52"/>
    <w:rsid w:val="00D96A31"/>
    <w:rsid w:val="00DA09F7"/>
    <w:rsid w:val="00DB24B9"/>
    <w:rsid w:val="00DB3804"/>
    <w:rsid w:val="00DB61B4"/>
    <w:rsid w:val="00DB6201"/>
    <w:rsid w:val="00DC2867"/>
    <w:rsid w:val="00DC7A87"/>
    <w:rsid w:val="00DE3269"/>
    <w:rsid w:val="00E335A7"/>
    <w:rsid w:val="00E3583E"/>
    <w:rsid w:val="00E56566"/>
    <w:rsid w:val="00E71CAB"/>
    <w:rsid w:val="00E80CDE"/>
    <w:rsid w:val="00E81873"/>
    <w:rsid w:val="00E91230"/>
    <w:rsid w:val="00E92897"/>
    <w:rsid w:val="00EA7984"/>
    <w:rsid w:val="00ED5E99"/>
    <w:rsid w:val="00F14DA3"/>
    <w:rsid w:val="00F306D5"/>
    <w:rsid w:val="00F640E2"/>
    <w:rsid w:val="00F74BEE"/>
    <w:rsid w:val="00F8188B"/>
    <w:rsid w:val="00F94949"/>
    <w:rsid w:val="00FB24AC"/>
    <w:rsid w:val="00FB2F8A"/>
    <w:rsid w:val="00FB50F4"/>
    <w:rsid w:val="00FC3EEB"/>
    <w:rsid w:val="00FD26C4"/>
    <w:rsid w:val="00FE6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34052</Words>
  <Characters>19410</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Laura.Gaizauskaite@vmu.lt</dc:creator>
  <cp:keywords/>
  <dc:description/>
  <cp:lastModifiedBy>Dainius Taukis | VMU</cp:lastModifiedBy>
  <cp:revision>3</cp:revision>
  <cp:lastPrinted>2021-11-25T10:11:00Z</cp:lastPrinted>
  <dcterms:created xsi:type="dcterms:W3CDTF">2026-01-22T13:39:00Z</dcterms:created>
  <dcterms:modified xsi:type="dcterms:W3CDTF">2026-01-28T06:20:00Z</dcterms:modified>
</cp:coreProperties>
</file>